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E8E677B" w14:textId="77777777" w:rsidR="00E43B04" w:rsidRDefault="00E43B04" w:rsidP="00E43B04">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T1BW6 - Word families – nat &amp; mort</w:t>
      </w:r>
    </w:p>
    <w:p w14:paraId="6824BE03" w14:textId="77777777" w:rsidR="00E43B04" w:rsidRDefault="00E43B04" w:rsidP="00E43B04">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29159068" w14:textId="77777777" w:rsidR="00E43B04" w:rsidRDefault="00E43B04" w:rsidP="00E43B04">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natural</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native</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national</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innate</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nativity</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mortality</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mortgage</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mortal</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immortal</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mortician</w:t>
      </w:r>
      <w:ins w:id="12" w:author="Glen Jones" w:date="2025-11-17T11:35:00Z" w16du:dateUtc="2025-11-17T11:35:00Z">
        <w:r w:rsidRPr="00DE395E">
          <w:rPr>
            <w:rFonts w:ascii="Andika" w:hAnsi="Andika" w:cs="Andika"/>
          </w:rPr>
          <w:t xml:space="preserve"> </w:t>
        </w:r>
        <w:r>
          <w:rPr>
            <w:rFonts w:ascii="Andika" w:hAnsi="Andika" w:cs="Andika"/>
          </w:rPr>
          <w:t xml:space="preserve">  </w:t>
        </w:r>
      </w:ins>
    </w:p>
    <w:p w14:paraId="1FAE3E0A" w14:textId="7780F3CA" w:rsidR="006C28EA" w:rsidRDefault="001D06FE" w:rsidP="00E43B04">
      <w:pPr>
        <w:pStyle w:val="CategoryMerge"/>
        <w:tabs>
          <w:tab w:val="clear" w:pos="2835"/>
          <w:tab w:val="left" w:pos="3544"/>
        </w:tabs>
        <w:spacing w:before="0"/>
        <w:ind w:left="-142"/>
        <w:jc w:val="center"/>
        <w:rPr>
          <w:rFonts w:ascii="Andika" w:hAnsi="Andika" w:cs="Andika"/>
        </w:rPr>
      </w:pPr>
      <w:ins w:id="13" w:author="Glen Jones" w:date="2025-11-17T11:35:00Z" w16du:dateUtc="2025-11-17T11:35:00Z">
        <w:r>
          <w:rPr>
            <w:rFonts w:ascii="Andika" w:hAnsi="Andika" w:cs="Andika"/>
          </w:rPr>
          <w:t xml:space="preserve">  </w:t>
        </w:r>
      </w:ins>
    </w:p>
    <w:tbl>
      <w:tblPr>
        <w:tblStyle w:val="TableGrid"/>
        <w:tblW w:w="1091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132"/>
        <w:gridCol w:w="1987"/>
        <w:gridCol w:w="1353"/>
        <w:gridCol w:w="1641"/>
        <w:gridCol w:w="550"/>
        <w:gridCol w:w="4253"/>
      </w:tblGrid>
      <w:tr w:rsidR="00D35DE2" w14:paraId="4BAF4FF6" w14:textId="77777777" w:rsidTr="00075222">
        <w:tc>
          <w:tcPr>
            <w:tcW w:w="3119" w:type="dxa"/>
            <w:gridSpan w:val="2"/>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D762D9" w:rsidRPr="00F944F5" w14:paraId="59CB77C2" w14:textId="6B16F98C" w:rsidTr="00D762D9">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5B941765" w:rsidR="00D762D9" w:rsidRPr="00F944F5" w:rsidRDefault="00D762D9"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nil"/>
                    <w:left w:val="nil"/>
                    <w:bottom w:val="nil"/>
                    <w:right w:val="nil"/>
                  </w:tcBorders>
                  <w:noWrap/>
                  <w:vAlign w:val="bottom"/>
                </w:tcPr>
                <w:p w14:paraId="0CFFB885" w14:textId="77777777" w:rsidR="00D762D9" w:rsidRPr="00F944F5" w:rsidRDefault="00D762D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D762D9" w:rsidRPr="00F944F5" w:rsidRDefault="00D762D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D762D9" w:rsidRPr="00F944F5" w:rsidRDefault="00D762D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D762D9" w:rsidRPr="00F944F5" w:rsidRDefault="00D762D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5A2309E" w14:textId="77777777" w:rsidR="00D762D9" w:rsidRPr="00F944F5" w:rsidRDefault="00D762D9" w:rsidP="00675A1C">
                  <w:pPr>
                    <w:spacing w:after="0" w:line="240" w:lineRule="auto"/>
                    <w:rPr>
                      <w:rFonts w:ascii="Andika" w:eastAsia="Times New Roman" w:hAnsi="Andika" w:cs="Andika"/>
                      <w:kern w:val="0"/>
                      <w:lang w:eastAsia="en-GB"/>
                      <w14:ligatures w14:val="none"/>
                    </w:rPr>
                  </w:pPr>
                </w:p>
              </w:tc>
              <w:tc>
                <w:tcPr>
                  <w:tcW w:w="397" w:type="dxa"/>
                </w:tcPr>
                <w:p w14:paraId="6B7067D1" w14:textId="77777777" w:rsidR="00D762D9" w:rsidRPr="00F944F5" w:rsidRDefault="00D762D9" w:rsidP="00675A1C">
                  <w:pPr>
                    <w:spacing w:after="0" w:line="240" w:lineRule="auto"/>
                    <w:rPr>
                      <w:rFonts w:ascii="Andika" w:eastAsia="Times New Roman" w:hAnsi="Andika" w:cs="Andika"/>
                      <w:kern w:val="0"/>
                      <w:lang w:eastAsia="en-GB"/>
                      <w14:ligatures w14:val="none"/>
                    </w:rPr>
                  </w:pPr>
                </w:p>
              </w:tc>
            </w:tr>
            <w:tr w:rsidR="00D762D9" w:rsidRPr="00F944F5" w14:paraId="53AC1D45" w14:textId="679ABF5E" w:rsidTr="00D762D9">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5B52616B" w:rsidR="00D762D9" w:rsidRPr="00F944F5" w:rsidRDefault="00D762D9"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single" w:sz="4" w:space="0" w:color="auto"/>
                    <w:left w:val="nil"/>
                    <w:bottom w:val="nil"/>
                    <w:right w:val="single" w:sz="4" w:space="0" w:color="auto"/>
                  </w:tcBorders>
                  <w:noWrap/>
                  <w:vAlign w:val="bottom"/>
                </w:tcPr>
                <w:p w14:paraId="34D16AC3" w14:textId="3F7BD5DC" w:rsidR="00D762D9" w:rsidRPr="00F944F5" w:rsidRDefault="00D762D9"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nil"/>
                    <w:left w:val="nil"/>
                    <w:bottom w:val="nil"/>
                    <w:right w:val="nil"/>
                  </w:tcBorders>
                  <w:noWrap/>
                  <w:vAlign w:val="bottom"/>
                </w:tcPr>
                <w:p w14:paraId="60F97881" w14:textId="77777777" w:rsidR="00D762D9" w:rsidRPr="00F944F5" w:rsidRDefault="00D762D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D762D9" w:rsidRPr="00F944F5" w:rsidRDefault="00D762D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D762D9" w:rsidRPr="00F944F5" w:rsidRDefault="00D762D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28946C3" w14:textId="77777777" w:rsidR="00D762D9" w:rsidRPr="00F944F5" w:rsidRDefault="00D762D9" w:rsidP="00675A1C">
                  <w:pPr>
                    <w:spacing w:after="0" w:line="240" w:lineRule="auto"/>
                    <w:rPr>
                      <w:rFonts w:ascii="Andika" w:eastAsia="Times New Roman" w:hAnsi="Andika" w:cs="Andika"/>
                      <w:kern w:val="0"/>
                      <w:lang w:eastAsia="en-GB"/>
                      <w14:ligatures w14:val="none"/>
                    </w:rPr>
                  </w:pPr>
                </w:p>
              </w:tc>
              <w:tc>
                <w:tcPr>
                  <w:tcW w:w="397" w:type="dxa"/>
                </w:tcPr>
                <w:p w14:paraId="36AC6B44" w14:textId="77777777" w:rsidR="00D762D9" w:rsidRPr="00F944F5" w:rsidRDefault="00D762D9" w:rsidP="00675A1C">
                  <w:pPr>
                    <w:spacing w:after="0" w:line="240" w:lineRule="auto"/>
                    <w:rPr>
                      <w:rFonts w:ascii="Andika" w:eastAsia="Times New Roman" w:hAnsi="Andika" w:cs="Andika"/>
                      <w:kern w:val="0"/>
                      <w:lang w:eastAsia="en-GB"/>
                      <w14:ligatures w14:val="none"/>
                    </w:rPr>
                  </w:pPr>
                </w:p>
              </w:tc>
            </w:tr>
            <w:tr w:rsidR="00D762D9" w:rsidRPr="00F944F5" w14:paraId="66BADAC3" w14:textId="777D043C" w:rsidTr="00D762D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02703D03" w:rsidR="00D762D9" w:rsidRPr="00F944F5" w:rsidRDefault="00D762D9"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single" w:sz="4" w:space="0" w:color="auto"/>
                    <w:left w:val="nil"/>
                    <w:bottom w:val="single" w:sz="4" w:space="0" w:color="auto"/>
                    <w:right w:val="single" w:sz="4" w:space="0" w:color="auto"/>
                  </w:tcBorders>
                  <w:noWrap/>
                  <w:vAlign w:val="bottom"/>
                </w:tcPr>
                <w:p w14:paraId="49451698" w14:textId="0CC8255A" w:rsidR="00D762D9" w:rsidRPr="00F944F5" w:rsidRDefault="00D762D9"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7A8091DE" w14:textId="5BD529D9" w:rsidR="00D762D9" w:rsidRPr="00F944F5" w:rsidRDefault="00D762D9"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nil"/>
                    <w:left w:val="nil"/>
                    <w:bottom w:val="single" w:sz="4" w:space="0" w:color="auto"/>
                    <w:right w:val="nil"/>
                  </w:tcBorders>
                  <w:noWrap/>
                  <w:vAlign w:val="bottom"/>
                </w:tcPr>
                <w:p w14:paraId="3168EAE2" w14:textId="77777777" w:rsidR="00D762D9" w:rsidRPr="00F944F5" w:rsidRDefault="00D762D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D762D9" w:rsidRPr="00F944F5" w:rsidRDefault="00D762D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FDFAAF3" w14:textId="77777777" w:rsidR="00D762D9" w:rsidRPr="00F944F5" w:rsidRDefault="00D762D9" w:rsidP="00675A1C">
                  <w:pPr>
                    <w:spacing w:after="0" w:line="240" w:lineRule="auto"/>
                    <w:rPr>
                      <w:rFonts w:ascii="Andika" w:eastAsia="Times New Roman" w:hAnsi="Andika" w:cs="Andika"/>
                      <w:kern w:val="0"/>
                      <w:lang w:eastAsia="en-GB"/>
                      <w14:ligatures w14:val="none"/>
                    </w:rPr>
                  </w:pPr>
                </w:p>
              </w:tc>
              <w:tc>
                <w:tcPr>
                  <w:tcW w:w="397" w:type="dxa"/>
                </w:tcPr>
                <w:p w14:paraId="12186DCE" w14:textId="77777777" w:rsidR="00D762D9" w:rsidRPr="00F944F5" w:rsidRDefault="00D762D9" w:rsidP="00675A1C">
                  <w:pPr>
                    <w:spacing w:after="0" w:line="240" w:lineRule="auto"/>
                    <w:rPr>
                      <w:rFonts w:ascii="Andika" w:eastAsia="Times New Roman" w:hAnsi="Andika" w:cs="Andika"/>
                      <w:kern w:val="0"/>
                      <w:lang w:eastAsia="en-GB"/>
                      <w14:ligatures w14:val="none"/>
                    </w:rPr>
                  </w:pPr>
                </w:p>
              </w:tc>
            </w:tr>
            <w:tr w:rsidR="00D762D9" w:rsidRPr="00F944F5" w14:paraId="6CABE966" w14:textId="754C5422" w:rsidTr="00D762D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26E14839" w:rsidR="00D762D9" w:rsidRPr="00F944F5" w:rsidRDefault="00D762D9"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single" w:sz="4" w:space="0" w:color="auto"/>
                    <w:left w:val="nil"/>
                    <w:bottom w:val="single" w:sz="4" w:space="0" w:color="auto"/>
                    <w:right w:val="single" w:sz="4" w:space="0" w:color="auto"/>
                  </w:tcBorders>
                  <w:noWrap/>
                  <w:vAlign w:val="bottom"/>
                </w:tcPr>
                <w:p w14:paraId="7C1894FC" w14:textId="754DABA8" w:rsidR="00D762D9" w:rsidRPr="00F944F5" w:rsidRDefault="00D762D9"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5618710B" w14:textId="4F03B21F" w:rsidR="00D762D9" w:rsidRPr="00F944F5" w:rsidRDefault="00D762D9"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nil"/>
                    <w:bottom w:val="single" w:sz="4" w:space="0" w:color="auto"/>
                    <w:right w:val="single" w:sz="4" w:space="0" w:color="auto"/>
                  </w:tcBorders>
                  <w:noWrap/>
                  <w:vAlign w:val="bottom"/>
                </w:tcPr>
                <w:p w14:paraId="02B5A99D" w14:textId="1BB35AD4" w:rsidR="00D762D9" w:rsidRPr="00F944F5" w:rsidRDefault="00D762D9"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nil"/>
                    <w:left w:val="nil"/>
                    <w:bottom w:val="single" w:sz="4" w:space="0" w:color="auto"/>
                    <w:right w:val="nil"/>
                  </w:tcBorders>
                  <w:noWrap/>
                  <w:vAlign w:val="bottom"/>
                </w:tcPr>
                <w:p w14:paraId="0E388DC2" w14:textId="77777777" w:rsidR="00D762D9" w:rsidRPr="00F944F5" w:rsidRDefault="00D762D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AA2F4EA" w14:textId="77777777" w:rsidR="00D762D9" w:rsidRPr="00F944F5" w:rsidRDefault="00D762D9" w:rsidP="00675A1C">
                  <w:pPr>
                    <w:spacing w:after="0" w:line="240" w:lineRule="auto"/>
                    <w:rPr>
                      <w:rFonts w:ascii="Andika" w:eastAsia="Times New Roman" w:hAnsi="Andika" w:cs="Andika"/>
                      <w:kern w:val="0"/>
                      <w:lang w:eastAsia="en-GB"/>
                      <w14:ligatures w14:val="none"/>
                    </w:rPr>
                  </w:pPr>
                </w:p>
              </w:tc>
              <w:tc>
                <w:tcPr>
                  <w:tcW w:w="397" w:type="dxa"/>
                </w:tcPr>
                <w:p w14:paraId="0C44943E" w14:textId="77777777" w:rsidR="00D762D9" w:rsidRPr="00F944F5" w:rsidRDefault="00D762D9" w:rsidP="00675A1C">
                  <w:pPr>
                    <w:spacing w:after="0" w:line="240" w:lineRule="auto"/>
                    <w:rPr>
                      <w:rFonts w:ascii="Andika" w:eastAsia="Times New Roman" w:hAnsi="Andika" w:cs="Andika"/>
                      <w:kern w:val="0"/>
                      <w:lang w:eastAsia="en-GB"/>
                      <w14:ligatures w14:val="none"/>
                    </w:rPr>
                  </w:pPr>
                </w:p>
              </w:tc>
            </w:tr>
            <w:tr w:rsidR="00D762D9" w:rsidRPr="00F944F5" w14:paraId="650D14F1" w14:textId="70C673DD" w:rsidTr="00D762D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2B9C8C07" w:rsidR="00D762D9" w:rsidRPr="00F944F5" w:rsidRDefault="00D762D9"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single" w:sz="4" w:space="0" w:color="auto"/>
                    <w:left w:val="nil"/>
                    <w:bottom w:val="single" w:sz="4" w:space="0" w:color="auto"/>
                    <w:right w:val="single" w:sz="4" w:space="0" w:color="auto"/>
                  </w:tcBorders>
                  <w:noWrap/>
                  <w:vAlign w:val="bottom"/>
                </w:tcPr>
                <w:p w14:paraId="2F2F6C60" w14:textId="3FBF548D" w:rsidR="00D762D9" w:rsidRPr="00F944F5" w:rsidRDefault="00D762D9"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495D677B" w14:textId="7890330F" w:rsidR="00D762D9" w:rsidRPr="00F944F5" w:rsidRDefault="00D762D9"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nil"/>
                    <w:bottom w:val="single" w:sz="4" w:space="0" w:color="auto"/>
                    <w:right w:val="single" w:sz="4" w:space="0" w:color="auto"/>
                  </w:tcBorders>
                  <w:noWrap/>
                  <w:vAlign w:val="bottom"/>
                </w:tcPr>
                <w:p w14:paraId="1F57B3E6" w14:textId="4AB02732" w:rsidR="00D762D9" w:rsidRPr="00F944F5" w:rsidRDefault="00D762D9"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498CB724" w:rsidR="00D762D9" w:rsidRPr="00F944F5" w:rsidRDefault="00D762D9"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v</w:t>
                  </w:r>
                </w:p>
              </w:tc>
              <w:tc>
                <w:tcPr>
                  <w:tcW w:w="397" w:type="dxa"/>
                  <w:tcBorders>
                    <w:top w:val="nil"/>
                    <w:left w:val="single" w:sz="4" w:space="0" w:color="auto"/>
                    <w:bottom w:val="single" w:sz="4" w:space="0" w:color="auto"/>
                    <w:right w:val="nil"/>
                  </w:tcBorders>
                  <w:noWrap/>
                  <w:vAlign w:val="bottom"/>
                </w:tcPr>
                <w:p w14:paraId="67948089" w14:textId="77777777" w:rsidR="00D762D9" w:rsidRPr="00F944F5" w:rsidRDefault="00D762D9" w:rsidP="00675A1C">
                  <w:pPr>
                    <w:spacing w:after="0" w:line="240" w:lineRule="auto"/>
                    <w:rPr>
                      <w:rFonts w:ascii="Andika" w:eastAsia="Times New Roman" w:hAnsi="Andika" w:cs="Andika"/>
                      <w:kern w:val="0"/>
                      <w:lang w:eastAsia="en-GB"/>
                      <w14:ligatures w14:val="none"/>
                    </w:rPr>
                  </w:pPr>
                </w:p>
              </w:tc>
              <w:tc>
                <w:tcPr>
                  <w:tcW w:w="397" w:type="dxa"/>
                </w:tcPr>
                <w:p w14:paraId="0857DEAC" w14:textId="77777777" w:rsidR="00D762D9" w:rsidRPr="00F944F5" w:rsidRDefault="00D762D9" w:rsidP="00675A1C">
                  <w:pPr>
                    <w:spacing w:after="0" w:line="240" w:lineRule="auto"/>
                    <w:rPr>
                      <w:rFonts w:ascii="Andika" w:eastAsia="Times New Roman" w:hAnsi="Andika" w:cs="Andika"/>
                      <w:kern w:val="0"/>
                      <w:lang w:eastAsia="en-GB"/>
                      <w14:ligatures w14:val="none"/>
                    </w:rPr>
                  </w:pPr>
                </w:p>
              </w:tc>
            </w:tr>
            <w:tr w:rsidR="00D762D9" w:rsidRPr="00F944F5" w14:paraId="4C47BBDB" w14:textId="0114DC98" w:rsidTr="00D762D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60C4486" w14:textId="2FB4A071" w:rsidR="00D762D9" w:rsidRPr="00F944F5" w:rsidRDefault="00D762D9"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single" w:sz="4" w:space="0" w:color="auto"/>
                    <w:left w:val="nil"/>
                    <w:bottom w:val="single" w:sz="4" w:space="0" w:color="auto"/>
                    <w:right w:val="single" w:sz="4" w:space="0" w:color="auto"/>
                  </w:tcBorders>
                  <w:noWrap/>
                  <w:vAlign w:val="bottom"/>
                </w:tcPr>
                <w:p w14:paraId="5FAD999A" w14:textId="2A1B7D44" w:rsidR="00D762D9" w:rsidRPr="00F944F5" w:rsidRDefault="00D762D9"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21EA8961" w14:textId="7BA15D96" w:rsidR="00D762D9" w:rsidRPr="00F944F5" w:rsidRDefault="00D762D9"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nil"/>
                    <w:bottom w:val="single" w:sz="4" w:space="0" w:color="auto"/>
                    <w:right w:val="single" w:sz="4" w:space="0" w:color="auto"/>
                  </w:tcBorders>
                  <w:noWrap/>
                  <w:vAlign w:val="bottom"/>
                </w:tcPr>
                <w:p w14:paraId="3DA51F50" w14:textId="62DC7B22" w:rsidR="00D762D9" w:rsidRPr="00F944F5" w:rsidRDefault="00D762D9"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02AF0813" w14:textId="3F6CBC9D" w:rsidR="00D762D9" w:rsidRPr="00F944F5" w:rsidRDefault="00D762D9"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v</w:t>
                  </w:r>
                </w:p>
              </w:tc>
              <w:tc>
                <w:tcPr>
                  <w:tcW w:w="397" w:type="dxa"/>
                  <w:tcBorders>
                    <w:top w:val="single" w:sz="4" w:space="0" w:color="auto"/>
                    <w:left w:val="single" w:sz="4" w:space="0" w:color="auto"/>
                    <w:bottom w:val="single" w:sz="4" w:space="0" w:color="auto"/>
                    <w:right w:val="single" w:sz="4" w:space="0" w:color="auto"/>
                  </w:tcBorders>
                  <w:noWrap/>
                  <w:vAlign w:val="bottom"/>
                </w:tcPr>
                <w:p w14:paraId="0FD5635F" w14:textId="365AAD55" w:rsidR="00D762D9" w:rsidRPr="00F944F5" w:rsidRDefault="00D762D9"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e</w:t>
                  </w:r>
                </w:p>
              </w:tc>
              <w:tc>
                <w:tcPr>
                  <w:tcW w:w="397" w:type="dxa"/>
                </w:tcPr>
                <w:p w14:paraId="185F662C" w14:textId="77777777" w:rsidR="00D762D9" w:rsidRPr="00F944F5" w:rsidRDefault="00D762D9" w:rsidP="00675A1C">
                  <w:pPr>
                    <w:spacing w:after="0" w:line="240" w:lineRule="auto"/>
                    <w:rPr>
                      <w:rFonts w:ascii="Andika" w:eastAsia="Times New Roman" w:hAnsi="Andika" w:cs="Andika"/>
                      <w:kern w:val="0"/>
                      <w:lang w:eastAsia="en-GB"/>
                      <w14:ligatures w14:val="none"/>
                    </w:rPr>
                  </w:pPr>
                </w:p>
              </w:tc>
            </w:tr>
          </w:tbl>
          <w:p w14:paraId="7DBD951D" w14:textId="77777777" w:rsidR="00D35DE2" w:rsidRPr="00F944F5" w:rsidRDefault="00D35DE2" w:rsidP="00675A1C">
            <w:pPr>
              <w:pStyle w:val="Footer"/>
              <w:jc w:val="right"/>
            </w:pPr>
          </w:p>
        </w:tc>
        <w:tc>
          <w:tcPr>
            <w:tcW w:w="3544" w:type="dxa"/>
            <w:gridSpan w:val="3"/>
          </w:tcPr>
          <w:tbl>
            <w:tblPr>
              <w:tblW w:w="3412" w:type="dxa"/>
              <w:tblLayout w:type="fixed"/>
              <w:tblLook w:val="04A0" w:firstRow="1" w:lastRow="0" w:firstColumn="1" w:lastColumn="0" w:noHBand="0" w:noVBand="1"/>
            </w:tblPr>
            <w:tblGrid>
              <w:gridCol w:w="397"/>
              <w:gridCol w:w="397"/>
              <w:gridCol w:w="397"/>
              <w:gridCol w:w="397"/>
              <w:gridCol w:w="397"/>
              <w:gridCol w:w="397"/>
              <w:gridCol w:w="397"/>
              <w:gridCol w:w="397"/>
              <w:gridCol w:w="236"/>
            </w:tblGrid>
            <w:tr w:rsidR="009C48DF" w:rsidRPr="00F944F5" w14:paraId="316DD1D5" w14:textId="55062BA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D7F6B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3220DA9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8C6875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2B4F911" w14:textId="734AF92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4F4013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FDE6A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E46600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4378A14" w14:textId="7461E7AF"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A38166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4C066E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B02293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6B85B747" w14:textId="5D1E9B1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2C13C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19FF204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A31133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AD3EB5F" w14:textId="18233869"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C70E4BC"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203E77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A37DDA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1739D1C" w14:textId="5221F3A6"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single" w:sz="4" w:space="0" w:color="auto"/>
                    <w:bottom w:val="single" w:sz="4" w:space="0" w:color="auto"/>
                    <w:right w:val="nil"/>
                  </w:tcBorders>
                  <w:noWrap/>
                  <w:vAlign w:val="bottom"/>
                </w:tcPr>
                <w:p w14:paraId="2EA0D7E6"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B87527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B8CFDE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16A45324" w14:textId="0883908E"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B5F1B02"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9BDB6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83D5A7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C50C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8BF8AB"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CF85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4E3991E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left w:val="single" w:sz="4" w:space="0" w:color="auto"/>
                    <w:bottom w:val="single" w:sz="4" w:space="0" w:color="auto"/>
                  </w:tcBorders>
                </w:tcPr>
                <w:p w14:paraId="119EDD8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3A4D3DE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C02516A" w14:textId="360D0F3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45F511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B5B33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AA48F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BDCD5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F7CA4B5"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C77C8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6F006F6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7EBDA22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2E0DF5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bl>
          <w:p w14:paraId="62CB333C" w14:textId="77777777" w:rsidR="00D35DE2" w:rsidRPr="00F944F5" w:rsidRDefault="00D35DE2" w:rsidP="00675A1C">
            <w:pPr>
              <w:pStyle w:val="Footer"/>
              <w:jc w:val="right"/>
            </w:pPr>
          </w:p>
        </w:tc>
        <w:tc>
          <w:tcPr>
            <w:tcW w:w="4253" w:type="dxa"/>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075222" w:rsidRPr="00F944F5" w14:paraId="379ED975" w14:textId="5571AB45" w:rsidTr="00075222">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075222" w:rsidRPr="00F944F5" w:rsidRDefault="00075222"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075222" w:rsidRPr="00F944F5" w:rsidRDefault="00075222"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075222" w:rsidRPr="00F944F5" w:rsidRDefault="00075222"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075222" w:rsidRPr="00F944F5" w:rsidRDefault="00075222"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075222" w:rsidRPr="00F944F5" w:rsidRDefault="00075222"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075222" w:rsidRPr="00F944F5" w:rsidRDefault="00075222"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075222" w:rsidRPr="00F944F5" w:rsidRDefault="00075222" w:rsidP="00763941">
                  <w:pPr>
                    <w:spacing w:after="0" w:line="240" w:lineRule="auto"/>
                    <w:rPr>
                      <w:rFonts w:ascii="Andika" w:eastAsia="Times New Roman" w:hAnsi="Andika" w:cs="Andika"/>
                      <w:kern w:val="0"/>
                      <w:lang w:eastAsia="en-GB"/>
                      <w14:ligatures w14:val="none"/>
                    </w:rPr>
                  </w:pPr>
                </w:p>
              </w:tc>
            </w:tr>
            <w:tr w:rsidR="00075222" w:rsidRPr="00F944F5" w14:paraId="7EC3CA82" w14:textId="182EF2FD" w:rsidTr="00075222">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075222" w:rsidRPr="00F944F5" w:rsidRDefault="00075222"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075222" w:rsidRPr="00F944F5" w:rsidRDefault="00075222"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075222" w:rsidRPr="00F944F5" w:rsidRDefault="00075222"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075222" w:rsidRPr="00F944F5" w:rsidRDefault="00075222"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075222" w:rsidRPr="00F944F5" w:rsidRDefault="00075222"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075222" w:rsidRPr="00F944F5" w:rsidRDefault="00075222" w:rsidP="00763941">
                  <w:pPr>
                    <w:spacing w:after="0" w:line="240" w:lineRule="auto"/>
                    <w:rPr>
                      <w:rFonts w:ascii="Andika" w:eastAsia="Times New Roman" w:hAnsi="Andika" w:cs="Andika"/>
                      <w:kern w:val="0"/>
                      <w:lang w:eastAsia="en-GB"/>
                      <w14:ligatures w14:val="none"/>
                    </w:rPr>
                  </w:pPr>
                </w:p>
              </w:tc>
            </w:tr>
            <w:tr w:rsidR="00075222" w:rsidRPr="00F944F5" w14:paraId="727534AB" w14:textId="41014996" w:rsidTr="00075222">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075222" w:rsidRPr="00F944F5" w:rsidRDefault="00075222"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075222" w:rsidRPr="00F944F5" w:rsidRDefault="00075222"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075222" w:rsidRPr="00F944F5" w:rsidRDefault="00075222"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075222" w:rsidRPr="00F944F5" w:rsidRDefault="00075222"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075222" w:rsidRPr="00F944F5" w:rsidRDefault="00075222" w:rsidP="00763941">
                  <w:pPr>
                    <w:spacing w:after="0" w:line="240" w:lineRule="auto"/>
                    <w:rPr>
                      <w:rFonts w:ascii="Andika" w:eastAsia="Times New Roman" w:hAnsi="Andika" w:cs="Andika"/>
                      <w:kern w:val="0"/>
                      <w:lang w:eastAsia="en-GB"/>
                      <w14:ligatures w14:val="none"/>
                    </w:rPr>
                  </w:pPr>
                </w:p>
              </w:tc>
            </w:tr>
            <w:tr w:rsidR="00075222" w:rsidRPr="00F944F5" w14:paraId="32728368" w14:textId="7ED9EFFD" w:rsidTr="00075222">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075222" w:rsidRPr="00F944F5" w:rsidRDefault="00075222"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075222" w:rsidRPr="00F944F5" w:rsidRDefault="00075222"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075222" w:rsidRPr="00F944F5" w:rsidRDefault="00075222"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075222" w:rsidRPr="00F944F5" w:rsidRDefault="00075222" w:rsidP="00763941">
                  <w:pPr>
                    <w:spacing w:after="0" w:line="240" w:lineRule="auto"/>
                    <w:rPr>
                      <w:rFonts w:ascii="Andika" w:eastAsia="Times New Roman" w:hAnsi="Andika" w:cs="Andika"/>
                      <w:kern w:val="0"/>
                      <w:lang w:eastAsia="en-GB"/>
                      <w14:ligatures w14:val="none"/>
                    </w:rPr>
                  </w:pPr>
                </w:p>
              </w:tc>
            </w:tr>
            <w:tr w:rsidR="00075222" w:rsidRPr="00F944F5" w14:paraId="66C391D9" w14:textId="7EFCCE77" w:rsidTr="00075222">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075222" w:rsidRPr="00F944F5" w:rsidRDefault="00075222"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075222" w:rsidRPr="00F944F5" w:rsidRDefault="00075222"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075222" w:rsidRPr="00F944F5" w:rsidRDefault="00075222" w:rsidP="00763941">
                  <w:pPr>
                    <w:spacing w:after="0" w:line="240" w:lineRule="auto"/>
                    <w:rPr>
                      <w:rFonts w:ascii="Andika" w:eastAsia="Times New Roman" w:hAnsi="Andika" w:cs="Andika"/>
                      <w:kern w:val="0"/>
                      <w:lang w:eastAsia="en-GB"/>
                      <w14:ligatures w14:val="none"/>
                    </w:rPr>
                  </w:pPr>
                </w:p>
              </w:tc>
            </w:tr>
            <w:tr w:rsidR="00075222" w:rsidRPr="00F944F5" w14:paraId="64B49237" w14:textId="73E27430" w:rsidTr="00075222">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p>
              </w:tc>
            </w:tr>
            <w:tr w:rsidR="00075222" w:rsidRPr="00F944F5" w14:paraId="2813E944" w14:textId="5DDB3D85" w:rsidTr="00075222">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p>
              </w:tc>
            </w:tr>
            <w:tr w:rsidR="00075222" w:rsidRPr="00F944F5" w14:paraId="49E76626" w14:textId="3ECB40C6" w:rsidTr="00075222">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p>
              </w:tc>
            </w:tr>
            <w:tr w:rsidR="00075222" w:rsidRPr="00F944F5" w14:paraId="79E80690" w14:textId="038F46EC" w:rsidTr="00075222">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075222">
        <w:tc>
          <w:tcPr>
            <w:tcW w:w="3119" w:type="dxa"/>
            <w:gridSpan w:val="2"/>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3544" w:type="dxa"/>
            <w:gridSpan w:val="3"/>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075222">
        <w:tc>
          <w:tcPr>
            <w:tcW w:w="3119" w:type="dxa"/>
            <w:gridSpan w:val="2"/>
          </w:tcPr>
          <w:tbl>
            <w:tblPr>
              <w:tblW w:w="2382" w:type="dxa"/>
              <w:tblLayout w:type="fixed"/>
              <w:tblLook w:val="04A0" w:firstRow="1" w:lastRow="0" w:firstColumn="1" w:lastColumn="0" w:noHBand="0" w:noVBand="1"/>
            </w:tblPr>
            <w:tblGrid>
              <w:gridCol w:w="397"/>
              <w:gridCol w:w="397"/>
              <w:gridCol w:w="397"/>
              <w:gridCol w:w="397"/>
              <w:gridCol w:w="397"/>
              <w:gridCol w:w="397"/>
            </w:tblGrid>
            <w:tr w:rsidR="00075222" w:rsidRPr="00F944F5" w14:paraId="22818487" w14:textId="2F758AD3" w:rsidTr="00075222">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075222" w:rsidRPr="00F944F5" w:rsidRDefault="00075222"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075222" w:rsidRPr="00F944F5" w:rsidRDefault="00075222"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075222" w:rsidRPr="00F944F5" w:rsidRDefault="00075222"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075222" w:rsidRPr="00F944F5" w:rsidRDefault="00075222"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075222" w:rsidRPr="00F944F5" w:rsidRDefault="00075222"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D5ACDE2" w14:textId="77777777" w:rsidR="00075222" w:rsidRPr="00F944F5" w:rsidRDefault="00075222" w:rsidP="00675A1C">
                  <w:pPr>
                    <w:spacing w:after="0" w:line="240" w:lineRule="auto"/>
                    <w:rPr>
                      <w:rFonts w:ascii="Andika" w:eastAsia="Times New Roman" w:hAnsi="Andika" w:cs="Andika"/>
                      <w:kern w:val="0"/>
                      <w:lang w:eastAsia="en-GB"/>
                      <w14:ligatures w14:val="none"/>
                    </w:rPr>
                  </w:pPr>
                </w:p>
              </w:tc>
            </w:tr>
            <w:tr w:rsidR="00075222" w:rsidRPr="00F944F5" w14:paraId="1AE192DD" w14:textId="17B6803B" w:rsidTr="00075222">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075222" w:rsidRPr="00F944F5" w:rsidRDefault="00075222"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075222" w:rsidRPr="00F944F5" w:rsidRDefault="00075222"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075222" w:rsidRPr="00F944F5" w:rsidRDefault="00075222"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075222" w:rsidRPr="00F944F5" w:rsidRDefault="00075222"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075222" w:rsidRPr="00F944F5" w:rsidRDefault="00075222"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398DE55" w14:textId="77777777" w:rsidR="00075222" w:rsidRPr="00F944F5" w:rsidRDefault="00075222" w:rsidP="00675A1C">
                  <w:pPr>
                    <w:spacing w:after="0" w:line="240" w:lineRule="auto"/>
                    <w:rPr>
                      <w:rFonts w:ascii="Andika" w:eastAsia="Times New Roman" w:hAnsi="Andika" w:cs="Andika"/>
                      <w:kern w:val="0"/>
                      <w:lang w:eastAsia="en-GB"/>
                      <w14:ligatures w14:val="none"/>
                    </w:rPr>
                  </w:pPr>
                </w:p>
              </w:tc>
            </w:tr>
            <w:tr w:rsidR="00075222" w:rsidRPr="00F944F5" w14:paraId="6E6B7711" w14:textId="3183AED1" w:rsidTr="00075222">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075222" w:rsidRPr="00F944F5" w:rsidRDefault="00075222"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075222" w:rsidRPr="00F944F5" w:rsidRDefault="00075222"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075222" w:rsidRPr="00F944F5" w:rsidRDefault="00075222"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075222" w:rsidRPr="00F944F5" w:rsidRDefault="00075222"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075222" w:rsidRPr="00F944F5" w:rsidRDefault="00075222"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9681F3" w14:textId="77777777" w:rsidR="00075222" w:rsidRPr="00F944F5" w:rsidRDefault="00075222" w:rsidP="00675A1C">
                  <w:pPr>
                    <w:spacing w:after="0" w:line="240" w:lineRule="auto"/>
                    <w:rPr>
                      <w:rFonts w:ascii="Andika" w:eastAsia="Times New Roman" w:hAnsi="Andika" w:cs="Andika"/>
                      <w:kern w:val="0"/>
                      <w:lang w:eastAsia="en-GB"/>
                      <w14:ligatures w14:val="none"/>
                    </w:rPr>
                  </w:pPr>
                </w:p>
              </w:tc>
            </w:tr>
            <w:tr w:rsidR="00075222" w:rsidRPr="00F944F5" w14:paraId="02100B34" w14:textId="224182C1" w:rsidTr="00075222">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075222" w:rsidRPr="00F944F5" w:rsidRDefault="00075222"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075222" w:rsidRPr="00F944F5" w:rsidRDefault="00075222"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075222" w:rsidRPr="00F944F5" w:rsidRDefault="00075222"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075222" w:rsidRPr="00F944F5" w:rsidRDefault="00075222"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61F8F42" w14:textId="77777777" w:rsidR="00075222" w:rsidRPr="00F944F5" w:rsidRDefault="00075222"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C786DC" w14:textId="77777777" w:rsidR="00075222" w:rsidRPr="00F944F5" w:rsidRDefault="00075222" w:rsidP="00675A1C">
                  <w:pPr>
                    <w:spacing w:after="0" w:line="240" w:lineRule="auto"/>
                    <w:rPr>
                      <w:rFonts w:ascii="Andika" w:eastAsia="Times New Roman" w:hAnsi="Andika" w:cs="Andika"/>
                      <w:kern w:val="0"/>
                      <w:lang w:eastAsia="en-GB"/>
                      <w14:ligatures w14:val="none"/>
                    </w:rPr>
                  </w:pPr>
                </w:p>
              </w:tc>
            </w:tr>
            <w:tr w:rsidR="00075222" w:rsidRPr="00F944F5" w14:paraId="5A0F2649" w14:textId="65FD8086" w:rsidTr="00075222">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C8A8622" w14:textId="77777777" w:rsidR="00075222" w:rsidRPr="00F944F5" w:rsidRDefault="00075222"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948A1B1" w14:textId="77777777" w:rsidR="00075222" w:rsidRPr="00F944F5" w:rsidRDefault="00075222"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26FDDE3" w14:textId="77777777" w:rsidR="00075222" w:rsidRPr="00F944F5" w:rsidRDefault="00075222"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8A03E74" w14:textId="77777777" w:rsidR="00075222" w:rsidRPr="00F944F5" w:rsidRDefault="00075222"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688E50C" w14:textId="77777777" w:rsidR="00075222" w:rsidRPr="00F944F5" w:rsidRDefault="00075222"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3CC7CF68" w14:textId="77777777" w:rsidR="00075222" w:rsidRPr="00F944F5" w:rsidRDefault="00075222" w:rsidP="00675A1C">
                  <w:pPr>
                    <w:spacing w:after="0" w:line="240" w:lineRule="auto"/>
                    <w:rPr>
                      <w:rFonts w:ascii="Andika" w:eastAsia="Times New Roman" w:hAnsi="Andika" w:cs="Andika"/>
                      <w:color w:val="000000"/>
                      <w:kern w:val="0"/>
                      <w:lang w:eastAsia="en-GB"/>
                      <w14:ligatures w14:val="none"/>
                    </w:rPr>
                  </w:pPr>
                </w:p>
              </w:tc>
            </w:tr>
            <w:tr w:rsidR="00075222" w:rsidRPr="00F944F5" w14:paraId="4A4BCF1E" w14:textId="2DE7DADF" w:rsidTr="00075222">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123CB283" w14:textId="77777777" w:rsidR="00075222" w:rsidRPr="00F944F5" w:rsidRDefault="00075222"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D9905F6" w14:textId="77777777" w:rsidR="00075222" w:rsidRPr="00F944F5" w:rsidRDefault="00075222"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28674F3" w14:textId="77777777" w:rsidR="00075222" w:rsidRPr="00F944F5" w:rsidRDefault="00075222"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B416C29" w14:textId="77777777" w:rsidR="00075222" w:rsidRPr="00F944F5" w:rsidRDefault="00075222"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7DF5196" w14:textId="77777777" w:rsidR="00075222" w:rsidRPr="00F944F5" w:rsidRDefault="00075222"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D49C886" w14:textId="77777777" w:rsidR="00075222" w:rsidRPr="00F944F5" w:rsidRDefault="00075222"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r>
          </w:tbl>
          <w:p w14:paraId="1C36D6A2" w14:textId="77777777" w:rsidR="00D35DE2" w:rsidRPr="00F944F5" w:rsidRDefault="00D35DE2" w:rsidP="00675A1C">
            <w:pPr>
              <w:pStyle w:val="Footer"/>
              <w:jc w:val="right"/>
            </w:pPr>
          </w:p>
          <w:p w14:paraId="73E74A48" w14:textId="77777777" w:rsidR="00D35DE2" w:rsidRDefault="00D35DE2" w:rsidP="00675A1C">
            <w:pPr>
              <w:pStyle w:val="Footer"/>
              <w:jc w:val="right"/>
            </w:pPr>
          </w:p>
          <w:p w14:paraId="7240FF3D" w14:textId="77777777" w:rsidR="00075222" w:rsidRDefault="00075222" w:rsidP="00675A1C">
            <w:pPr>
              <w:pStyle w:val="Footer"/>
              <w:jc w:val="right"/>
            </w:pPr>
          </w:p>
          <w:p w14:paraId="2C61BCC6" w14:textId="77777777" w:rsidR="00075222" w:rsidRDefault="00075222" w:rsidP="00675A1C">
            <w:pPr>
              <w:pStyle w:val="Footer"/>
              <w:jc w:val="right"/>
            </w:pPr>
          </w:p>
          <w:p w14:paraId="7ED4BD58" w14:textId="77777777" w:rsidR="00075222" w:rsidRPr="00F944F5" w:rsidRDefault="00075222" w:rsidP="00675A1C">
            <w:pPr>
              <w:pStyle w:val="Footer"/>
              <w:jc w:val="right"/>
            </w:pPr>
          </w:p>
        </w:tc>
        <w:tc>
          <w:tcPr>
            <w:tcW w:w="3544" w:type="dxa"/>
            <w:gridSpan w:val="3"/>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075222" w:rsidRPr="00F944F5" w14:paraId="4A0343E5" w14:textId="311945A4" w:rsidTr="00075222">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0B4B57C"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FA31FA1" w14:textId="77777777" w:rsidR="00075222" w:rsidRPr="00F944F5" w:rsidRDefault="00075222"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0012533" w14:textId="77777777" w:rsidR="00075222" w:rsidRPr="00F944F5" w:rsidRDefault="00075222"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FCFAD4" w14:textId="77777777" w:rsidR="00075222" w:rsidRPr="00F944F5" w:rsidRDefault="00075222"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22F8709" w14:textId="77777777" w:rsidR="00075222" w:rsidRPr="00F944F5" w:rsidRDefault="00075222"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5C2CF3" w14:textId="77777777" w:rsidR="00075222" w:rsidRPr="00F944F5" w:rsidRDefault="00075222" w:rsidP="00763941">
                  <w:pPr>
                    <w:spacing w:after="0" w:line="240" w:lineRule="auto"/>
                    <w:rPr>
                      <w:rFonts w:ascii="Andika" w:eastAsia="Times New Roman" w:hAnsi="Andika" w:cs="Andika"/>
                      <w:kern w:val="0"/>
                      <w:lang w:eastAsia="en-GB"/>
                      <w14:ligatures w14:val="none"/>
                    </w:rPr>
                  </w:pPr>
                </w:p>
              </w:tc>
              <w:tc>
                <w:tcPr>
                  <w:tcW w:w="397" w:type="dxa"/>
                </w:tcPr>
                <w:p w14:paraId="4F354775" w14:textId="77777777" w:rsidR="00075222" w:rsidRPr="00F944F5" w:rsidRDefault="00075222" w:rsidP="00763941">
                  <w:pPr>
                    <w:spacing w:after="0" w:line="240" w:lineRule="auto"/>
                    <w:rPr>
                      <w:rFonts w:ascii="Andika" w:eastAsia="Times New Roman" w:hAnsi="Andika" w:cs="Andika"/>
                      <w:kern w:val="0"/>
                      <w:lang w:eastAsia="en-GB"/>
                      <w14:ligatures w14:val="none"/>
                    </w:rPr>
                  </w:pPr>
                </w:p>
              </w:tc>
            </w:tr>
            <w:tr w:rsidR="00075222" w:rsidRPr="00F944F5" w14:paraId="599A2AE6" w14:textId="249F5BD7" w:rsidTr="00075222">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3EC2B81"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64DB55A" w14:textId="77777777" w:rsidR="00075222" w:rsidRPr="00F944F5" w:rsidRDefault="00075222"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331C7A" w14:textId="77777777" w:rsidR="00075222" w:rsidRPr="00F944F5" w:rsidRDefault="00075222"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D86BE7" w14:textId="77777777" w:rsidR="00075222" w:rsidRPr="00F944F5" w:rsidRDefault="00075222"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EB0793A" w14:textId="77777777" w:rsidR="00075222" w:rsidRPr="00F944F5" w:rsidRDefault="00075222" w:rsidP="00763941">
                  <w:pPr>
                    <w:spacing w:after="0" w:line="240" w:lineRule="auto"/>
                    <w:rPr>
                      <w:rFonts w:ascii="Andika" w:eastAsia="Times New Roman" w:hAnsi="Andika" w:cs="Andika"/>
                      <w:kern w:val="0"/>
                      <w:lang w:eastAsia="en-GB"/>
                      <w14:ligatures w14:val="none"/>
                    </w:rPr>
                  </w:pPr>
                </w:p>
              </w:tc>
              <w:tc>
                <w:tcPr>
                  <w:tcW w:w="397" w:type="dxa"/>
                </w:tcPr>
                <w:p w14:paraId="432766A9" w14:textId="77777777" w:rsidR="00075222" w:rsidRPr="00F944F5" w:rsidRDefault="00075222" w:rsidP="00763941">
                  <w:pPr>
                    <w:spacing w:after="0" w:line="240" w:lineRule="auto"/>
                    <w:rPr>
                      <w:rFonts w:ascii="Andika" w:eastAsia="Times New Roman" w:hAnsi="Andika" w:cs="Andika"/>
                      <w:kern w:val="0"/>
                      <w:lang w:eastAsia="en-GB"/>
                      <w14:ligatures w14:val="none"/>
                    </w:rPr>
                  </w:pPr>
                </w:p>
              </w:tc>
            </w:tr>
            <w:tr w:rsidR="00075222" w:rsidRPr="00F944F5" w14:paraId="3B47423A" w14:textId="76EF2767" w:rsidTr="00075222">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59C683D"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C57E1F2" w14:textId="77777777" w:rsidR="00075222" w:rsidRPr="00F944F5" w:rsidRDefault="00075222"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83EF70" w14:textId="77777777" w:rsidR="00075222" w:rsidRPr="00F944F5" w:rsidRDefault="00075222"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854C2B" w14:textId="77777777" w:rsidR="00075222" w:rsidRPr="00F944F5" w:rsidRDefault="00075222" w:rsidP="00763941">
                  <w:pPr>
                    <w:spacing w:after="0" w:line="240" w:lineRule="auto"/>
                    <w:rPr>
                      <w:rFonts w:ascii="Andika" w:eastAsia="Times New Roman" w:hAnsi="Andika" w:cs="Andika"/>
                      <w:kern w:val="0"/>
                      <w:lang w:eastAsia="en-GB"/>
                      <w14:ligatures w14:val="none"/>
                    </w:rPr>
                  </w:pPr>
                </w:p>
              </w:tc>
              <w:tc>
                <w:tcPr>
                  <w:tcW w:w="397" w:type="dxa"/>
                </w:tcPr>
                <w:p w14:paraId="06C7D51C" w14:textId="77777777" w:rsidR="00075222" w:rsidRPr="00F944F5" w:rsidRDefault="00075222" w:rsidP="00763941">
                  <w:pPr>
                    <w:spacing w:after="0" w:line="240" w:lineRule="auto"/>
                    <w:rPr>
                      <w:rFonts w:ascii="Andika" w:eastAsia="Times New Roman" w:hAnsi="Andika" w:cs="Andika"/>
                      <w:kern w:val="0"/>
                      <w:lang w:eastAsia="en-GB"/>
                      <w14:ligatures w14:val="none"/>
                    </w:rPr>
                  </w:pPr>
                </w:p>
              </w:tc>
            </w:tr>
            <w:tr w:rsidR="00075222" w:rsidRPr="00F944F5" w14:paraId="29DB238E" w14:textId="50C23A4F" w:rsidTr="00075222">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17CD935"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DA58557" w14:textId="77777777" w:rsidR="00075222" w:rsidRPr="00F944F5" w:rsidRDefault="00075222"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F9588F" w14:textId="77777777" w:rsidR="00075222" w:rsidRPr="00F944F5" w:rsidRDefault="00075222" w:rsidP="00763941">
                  <w:pPr>
                    <w:spacing w:after="0" w:line="240" w:lineRule="auto"/>
                    <w:rPr>
                      <w:rFonts w:ascii="Andika" w:eastAsia="Times New Roman" w:hAnsi="Andika" w:cs="Andika"/>
                      <w:kern w:val="0"/>
                      <w:lang w:eastAsia="en-GB"/>
                      <w14:ligatures w14:val="none"/>
                    </w:rPr>
                  </w:pPr>
                </w:p>
              </w:tc>
              <w:tc>
                <w:tcPr>
                  <w:tcW w:w="397" w:type="dxa"/>
                </w:tcPr>
                <w:p w14:paraId="65C74CD3" w14:textId="77777777" w:rsidR="00075222" w:rsidRPr="00F944F5" w:rsidRDefault="00075222" w:rsidP="00763941">
                  <w:pPr>
                    <w:spacing w:after="0" w:line="240" w:lineRule="auto"/>
                    <w:rPr>
                      <w:rFonts w:ascii="Andika" w:eastAsia="Times New Roman" w:hAnsi="Andika" w:cs="Andika"/>
                      <w:kern w:val="0"/>
                      <w:lang w:eastAsia="en-GB"/>
                      <w14:ligatures w14:val="none"/>
                    </w:rPr>
                  </w:pPr>
                </w:p>
              </w:tc>
            </w:tr>
            <w:tr w:rsidR="00075222" w:rsidRPr="00F944F5" w14:paraId="27C291A1" w14:textId="732DF7E8" w:rsidTr="00075222">
              <w:trPr>
                <w:trHeight w:val="300"/>
              </w:trPr>
              <w:tc>
                <w:tcPr>
                  <w:tcW w:w="397" w:type="dxa"/>
                  <w:tcBorders>
                    <w:top w:val="single" w:sz="4" w:space="0" w:color="auto"/>
                    <w:left w:val="single" w:sz="4" w:space="0" w:color="auto"/>
                    <w:bottom w:val="nil"/>
                    <w:right w:val="single" w:sz="4" w:space="0" w:color="auto"/>
                  </w:tcBorders>
                  <w:noWrap/>
                  <w:vAlign w:val="bottom"/>
                  <w:hideMark/>
                </w:tcPr>
                <w:p w14:paraId="56EFBD73"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643CDD4"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3C0AD1"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77D4BC"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28FDD9"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39F4798"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08A8349" w14:textId="77777777" w:rsidR="00075222" w:rsidRPr="00F944F5" w:rsidRDefault="00075222" w:rsidP="00763941">
                  <w:pPr>
                    <w:spacing w:after="0" w:line="240" w:lineRule="auto"/>
                    <w:rPr>
                      <w:rFonts w:ascii="Andika" w:eastAsia="Times New Roman" w:hAnsi="Andika" w:cs="Andika"/>
                      <w:kern w:val="0"/>
                      <w:lang w:eastAsia="en-GB"/>
                      <w14:ligatures w14:val="none"/>
                    </w:rPr>
                  </w:pPr>
                </w:p>
              </w:tc>
              <w:tc>
                <w:tcPr>
                  <w:tcW w:w="397" w:type="dxa"/>
                </w:tcPr>
                <w:p w14:paraId="1CDB651C" w14:textId="77777777" w:rsidR="00075222" w:rsidRPr="00F944F5" w:rsidRDefault="00075222" w:rsidP="00763941">
                  <w:pPr>
                    <w:spacing w:after="0" w:line="240" w:lineRule="auto"/>
                    <w:rPr>
                      <w:rFonts w:ascii="Andika" w:eastAsia="Times New Roman" w:hAnsi="Andika" w:cs="Andika"/>
                      <w:kern w:val="0"/>
                      <w:lang w:eastAsia="en-GB"/>
                      <w14:ligatures w14:val="none"/>
                    </w:rPr>
                  </w:pPr>
                </w:p>
              </w:tc>
            </w:tr>
            <w:tr w:rsidR="00075222" w:rsidRPr="00F944F5" w14:paraId="693FB32B" w14:textId="793EBBCD" w:rsidTr="00075222">
              <w:trPr>
                <w:trHeight w:val="300"/>
              </w:trPr>
              <w:tc>
                <w:tcPr>
                  <w:tcW w:w="397" w:type="dxa"/>
                  <w:tcBorders>
                    <w:top w:val="single" w:sz="4" w:space="0" w:color="auto"/>
                    <w:left w:val="single" w:sz="4" w:space="0" w:color="auto"/>
                    <w:bottom w:val="nil"/>
                    <w:right w:val="single" w:sz="4" w:space="0" w:color="auto"/>
                  </w:tcBorders>
                  <w:noWrap/>
                  <w:vAlign w:val="bottom"/>
                  <w:hideMark/>
                </w:tcPr>
                <w:p w14:paraId="6E5998A4"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41AC88"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84DF68"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7B7850"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7C3859C"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2E95E67"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DD7801D"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p>
              </w:tc>
              <w:tc>
                <w:tcPr>
                  <w:tcW w:w="397" w:type="dxa"/>
                </w:tcPr>
                <w:p w14:paraId="4F5ACB8D"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p>
              </w:tc>
            </w:tr>
            <w:tr w:rsidR="00075222" w:rsidRPr="00F944F5" w14:paraId="206832C1" w14:textId="212924AC" w:rsidTr="00075222">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5DD6580"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8B8B43"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6A3FD1"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EEA6D"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142599"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F33BCB"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249B316"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p>
              </w:tc>
            </w:tr>
            <w:tr w:rsidR="00075222" w:rsidRPr="00F944F5" w14:paraId="6658AA1B" w14:textId="2BD18914" w:rsidTr="00075222">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86FCED5"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5EAE79"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5843C7"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82D11BF"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40E87CE"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7CC53F"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9A7F2CD"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B1A987D"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p>
              </w:tc>
            </w:tr>
          </w:tbl>
          <w:p w14:paraId="27448F6C" w14:textId="77777777" w:rsidR="00D35DE2" w:rsidRPr="00F944F5" w:rsidRDefault="00D35DE2" w:rsidP="00675A1C">
            <w:pPr>
              <w:pStyle w:val="Footer"/>
              <w:jc w:val="right"/>
            </w:pPr>
          </w:p>
        </w:tc>
        <w:tc>
          <w:tcPr>
            <w:tcW w:w="4253" w:type="dxa"/>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075222" w:rsidRPr="00F944F5" w14:paraId="5D7DA5CD" w14:textId="10AF53B6" w:rsidTr="00075222">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075222" w:rsidRPr="00F944F5" w:rsidRDefault="00075222"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075222" w:rsidRPr="00F944F5" w:rsidRDefault="00075222"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075222" w:rsidRPr="00F944F5" w:rsidRDefault="00075222"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075222" w:rsidRPr="00F944F5" w:rsidRDefault="00075222"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075222" w:rsidRPr="00F944F5" w:rsidRDefault="00075222" w:rsidP="00763941">
                  <w:pPr>
                    <w:spacing w:after="0" w:line="240" w:lineRule="auto"/>
                    <w:rPr>
                      <w:rFonts w:ascii="Andika" w:eastAsia="Times New Roman" w:hAnsi="Andika" w:cs="Andika"/>
                      <w:kern w:val="0"/>
                      <w:lang w:eastAsia="en-GB"/>
                      <w14:ligatures w14:val="none"/>
                    </w:rPr>
                  </w:pPr>
                </w:p>
              </w:tc>
              <w:tc>
                <w:tcPr>
                  <w:tcW w:w="397" w:type="dxa"/>
                </w:tcPr>
                <w:p w14:paraId="5A53D776" w14:textId="77777777" w:rsidR="00075222" w:rsidRPr="00F944F5" w:rsidRDefault="00075222" w:rsidP="00763941">
                  <w:pPr>
                    <w:spacing w:after="0" w:line="240" w:lineRule="auto"/>
                    <w:rPr>
                      <w:rFonts w:ascii="Andika" w:eastAsia="Times New Roman" w:hAnsi="Andika" w:cs="Andika"/>
                      <w:kern w:val="0"/>
                      <w:lang w:eastAsia="en-GB"/>
                      <w14:ligatures w14:val="none"/>
                    </w:rPr>
                  </w:pPr>
                </w:p>
              </w:tc>
              <w:tc>
                <w:tcPr>
                  <w:tcW w:w="397" w:type="dxa"/>
                </w:tcPr>
                <w:p w14:paraId="7693A6B9" w14:textId="77777777" w:rsidR="00075222" w:rsidRPr="00F944F5" w:rsidRDefault="00075222" w:rsidP="00763941">
                  <w:pPr>
                    <w:spacing w:after="0" w:line="240" w:lineRule="auto"/>
                    <w:rPr>
                      <w:rFonts w:ascii="Andika" w:eastAsia="Times New Roman" w:hAnsi="Andika" w:cs="Andika"/>
                      <w:kern w:val="0"/>
                      <w:lang w:eastAsia="en-GB"/>
                      <w14:ligatures w14:val="none"/>
                    </w:rPr>
                  </w:pPr>
                </w:p>
              </w:tc>
            </w:tr>
            <w:tr w:rsidR="00075222" w:rsidRPr="00F944F5" w14:paraId="773C195D" w14:textId="788C8584" w:rsidTr="00075222">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075222" w:rsidRPr="00F944F5" w:rsidRDefault="00075222"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075222" w:rsidRPr="00F944F5" w:rsidRDefault="00075222"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075222" w:rsidRPr="00F944F5" w:rsidRDefault="00075222"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075222" w:rsidRPr="00F944F5" w:rsidRDefault="00075222" w:rsidP="00763941">
                  <w:pPr>
                    <w:spacing w:after="0" w:line="240" w:lineRule="auto"/>
                    <w:rPr>
                      <w:rFonts w:ascii="Andika" w:eastAsia="Times New Roman" w:hAnsi="Andika" w:cs="Andika"/>
                      <w:kern w:val="0"/>
                      <w:lang w:eastAsia="en-GB"/>
                      <w14:ligatures w14:val="none"/>
                    </w:rPr>
                  </w:pPr>
                </w:p>
              </w:tc>
              <w:tc>
                <w:tcPr>
                  <w:tcW w:w="397" w:type="dxa"/>
                </w:tcPr>
                <w:p w14:paraId="3B459399" w14:textId="77777777" w:rsidR="00075222" w:rsidRPr="00F944F5" w:rsidRDefault="00075222" w:rsidP="00763941">
                  <w:pPr>
                    <w:spacing w:after="0" w:line="240" w:lineRule="auto"/>
                    <w:rPr>
                      <w:rFonts w:ascii="Andika" w:eastAsia="Times New Roman" w:hAnsi="Andika" w:cs="Andika"/>
                      <w:kern w:val="0"/>
                      <w:lang w:eastAsia="en-GB"/>
                      <w14:ligatures w14:val="none"/>
                    </w:rPr>
                  </w:pPr>
                </w:p>
              </w:tc>
              <w:tc>
                <w:tcPr>
                  <w:tcW w:w="397" w:type="dxa"/>
                </w:tcPr>
                <w:p w14:paraId="0B1A7140" w14:textId="77777777" w:rsidR="00075222" w:rsidRPr="00F944F5" w:rsidRDefault="00075222" w:rsidP="00763941">
                  <w:pPr>
                    <w:spacing w:after="0" w:line="240" w:lineRule="auto"/>
                    <w:rPr>
                      <w:rFonts w:ascii="Andika" w:eastAsia="Times New Roman" w:hAnsi="Andika" w:cs="Andika"/>
                      <w:kern w:val="0"/>
                      <w:lang w:eastAsia="en-GB"/>
                      <w14:ligatures w14:val="none"/>
                    </w:rPr>
                  </w:pPr>
                </w:p>
              </w:tc>
            </w:tr>
            <w:tr w:rsidR="00075222" w:rsidRPr="00F944F5" w14:paraId="6160650A" w14:textId="27ADA3F8" w:rsidTr="00075222">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075222" w:rsidRPr="00F944F5" w:rsidRDefault="00075222"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075222" w:rsidRPr="00F944F5" w:rsidRDefault="00075222"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075222" w:rsidRPr="00F944F5" w:rsidRDefault="00075222" w:rsidP="00763941">
                  <w:pPr>
                    <w:spacing w:after="0" w:line="240" w:lineRule="auto"/>
                    <w:rPr>
                      <w:rFonts w:ascii="Andika" w:eastAsia="Times New Roman" w:hAnsi="Andika" w:cs="Andika"/>
                      <w:kern w:val="0"/>
                      <w:lang w:eastAsia="en-GB"/>
                      <w14:ligatures w14:val="none"/>
                    </w:rPr>
                  </w:pPr>
                </w:p>
              </w:tc>
              <w:tc>
                <w:tcPr>
                  <w:tcW w:w="397" w:type="dxa"/>
                </w:tcPr>
                <w:p w14:paraId="03474CF7" w14:textId="77777777" w:rsidR="00075222" w:rsidRPr="00F944F5" w:rsidRDefault="00075222" w:rsidP="00763941">
                  <w:pPr>
                    <w:spacing w:after="0" w:line="240" w:lineRule="auto"/>
                    <w:rPr>
                      <w:rFonts w:ascii="Andika" w:eastAsia="Times New Roman" w:hAnsi="Andika" w:cs="Andika"/>
                      <w:kern w:val="0"/>
                      <w:lang w:eastAsia="en-GB"/>
                      <w14:ligatures w14:val="none"/>
                    </w:rPr>
                  </w:pPr>
                </w:p>
              </w:tc>
              <w:tc>
                <w:tcPr>
                  <w:tcW w:w="397" w:type="dxa"/>
                </w:tcPr>
                <w:p w14:paraId="68F66679" w14:textId="77777777" w:rsidR="00075222" w:rsidRPr="00F944F5" w:rsidRDefault="00075222" w:rsidP="00763941">
                  <w:pPr>
                    <w:spacing w:after="0" w:line="240" w:lineRule="auto"/>
                    <w:rPr>
                      <w:rFonts w:ascii="Andika" w:eastAsia="Times New Roman" w:hAnsi="Andika" w:cs="Andika"/>
                      <w:kern w:val="0"/>
                      <w:lang w:eastAsia="en-GB"/>
                      <w14:ligatures w14:val="none"/>
                    </w:rPr>
                  </w:pPr>
                </w:p>
              </w:tc>
            </w:tr>
            <w:tr w:rsidR="00075222" w:rsidRPr="00F944F5" w14:paraId="0DB9E619" w14:textId="27C05559" w:rsidTr="00075222">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075222" w:rsidRPr="00F944F5" w:rsidRDefault="00075222"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075222" w:rsidRPr="00F944F5" w:rsidRDefault="00075222" w:rsidP="00763941">
                  <w:pPr>
                    <w:spacing w:after="0" w:line="240" w:lineRule="auto"/>
                    <w:rPr>
                      <w:rFonts w:ascii="Andika" w:eastAsia="Times New Roman" w:hAnsi="Andika" w:cs="Andika"/>
                      <w:kern w:val="0"/>
                      <w:lang w:eastAsia="en-GB"/>
                      <w14:ligatures w14:val="none"/>
                    </w:rPr>
                  </w:pPr>
                </w:p>
              </w:tc>
              <w:tc>
                <w:tcPr>
                  <w:tcW w:w="397" w:type="dxa"/>
                </w:tcPr>
                <w:p w14:paraId="0A80E410" w14:textId="77777777" w:rsidR="00075222" w:rsidRPr="00F944F5" w:rsidRDefault="00075222" w:rsidP="00763941">
                  <w:pPr>
                    <w:spacing w:after="0" w:line="240" w:lineRule="auto"/>
                    <w:rPr>
                      <w:rFonts w:ascii="Andika" w:eastAsia="Times New Roman" w:hAnsi="Andika" w:cs="Andika"/>
                      <w:kern w:val="0"/>
                      <w:lang w:eastAsia="en-GB"/>
                      <w14:ligatures w14:val="none"/>
                    </w:rPr>
                  </w:pPr>
                </w:p>
              </w:tc>
              <w:tc>
                <w:tcPr>
                  <w:tcW w:w="397" w:type="dxa"/>
                </w:tcPr>
                <w:p w14:paraId="1A6D7876" w14:textId="77777777" w:rsidR="00075222" w:rsidRPr="00F944F5" w:rsidRDefault="00075222" w:rsidP="00763941">
                  <w:pPr>
                    <w:spacing w:after="0" w:line="240" w:lineRule="auto"/>
                    <w:rPr>
                      <w:rFonts w:ascii="Andika" w:eastAsia="Times New Roman" w:hAnsi="Andika" w:cs="Andika"/>
                      <w:kern w:val="0"/>
                      <w:lang w:eastAsia="en-GB"/>
                      <w14:ligatures w14:val="none"/>
                    </w:rPr>
                  </w:pPr>
                </w:p>
              </w:tc>
            </w:tr>
            <w:tr w:rsidR="00075222" w:rsidRPr="00F944F5" w14:paraId="6AEEBA99" w14:textId="5C817714" w:rsidTr="00075222">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075222" w:rsidRPr="00F944F5" w:rsidRDefault="00075222" w:rsidP="00763941">
                  <w:pPr>
                    <w:spacing w:after="0" w:line="240" w:lineRule="auto"/>
                    <w:rPr>
                      <w:rFonts w:ascii="Andika" w:eastAsia="Times New Roman" w:hAnsi="Andika" w:cs="Andika"/>
                      <w:kern w:val="0"/>
                      <w:lang w:eastAsia="en-GB"/>
                      <w14:ligatures w14:val="none"/>
                    </w:rPr>
                  </w:pPr>
                </w:p>
              </w:tc>
              <w:tc>
                <w:tcPr>
                  <w:tcW w:w="397" w:type="dxa"/>
                </w:tcPr>
                <w:p w14:paraId="3697719F" w14:textId="77777777" w:rsidR="00075222" w:rsidRPr="00F944F5" w:rsidRDefault="00075222" w:rsidP="00763941">
                  <w:pPr>
                    <w:spacing w:after="0" w:line="240" w:lineRule="auto"/>
                    <w:rPr>
                      <w:rFonts w:ascii="Andika" w:eastAsia="Times New Roman" w:hAnsi="Andika" w:cs="Andika"/>
                      <w:kern w:val="0"/>
                      <w:lang w:eastAsia="en-GB"/>
                      <w14:ligatures w14:val="none"/>
                    </w:rPr>
                  </w:pPr>
                </w:p>
              </w:tc>
              <w:tc>
                <w:tcPr>
                  <w:tcW w:w="397" w:type="dxa"/>
                </w:tcPr>
                <w:p w14:paraId="4B0BD14A" w14:textId="77777777" w:rsidR="00075222" w:rsidRPr="00F944F5" w:rsidRDefault="00075222" w:rsidP="00763941">
                  <w:pPr>
                    <w:spacing w:after="0" w:line="240" w:lineRule="auto"/>
                    <w:rPr>
                      <w:rFonts w:ascii="Andika" w:eastAsia="Times New Roman" w:hAnsi="Andika" w:cs="Andika"/>
                      <w:kern w:val="0"/>
                      <w:lang w:eastAsia="en-GB"/>
                      <w14:ligatures w14:val="none"/>
                    </w:rPr>
                  </w:pPr>
                </w:p>
              </w:tc>
            </w:tr>
            <w:tr w:rsidR="00075222" w:rsidRPr="00F944F5" w14:paraId="02591317" w14:textId="56D7DCF5" w:rsidTr="00075222">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p>
              </w:tc>
              <w:tc>
                <w:tcPr>
                  <w:tcW w:w="397" w:type="dxa"/>
                </w:tcPr>
                <w:p w14:paraId="1A9FDFCA"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p>
              </w:tc>
              <w:tc>
                <w:tcPr>
                  <w:tcW w:w="397" w:type="dxa"/>
                </w:tcPr>
                <w:p w14:paraId="5A33902D"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p>
              </w:tc>
            </w:tr>
            <w:tr w:rsidR="00075222" w:rsidRPr="00F944F5" w14:paraId="65E84A19" w14:textId="429E724F" w:rsidTr="00075222">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7165B547"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p>
              </w:tc>
              <w:tc>
                <w:tcPr>
                  <w:tcW w:w="397" w:type="dxa"/>
                </w:tcPr>
                <w:p w14:paraId="345CE35C"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p>
              </w:tc>
            </w:tr>
            <w:tr w:rsidR="00075222" w:rsidRPr="00F944F5" w14:paraId="504CC83F" w14:textId="020AB0BE" w:rsidTr="00075222">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43BEB5BB"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p>
              </w:tc>
            </w:tr>
            <w:tr w:rsidR="00075222" w:rsidRPr="00F944F5" w14:paraId="733053B9" w14:textId="14CCE064" w:rsidTr="00075222">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F353E30"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9FA835"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04BAF7"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0857B09"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CDD1ED"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FB39C6"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E46879"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E88DA6D"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E8357E7" w14:textId="77777777" w:rsidR="00075222" w:rsidRPr="00F944F5" w:rsidRDefault="00075222" w:rsidP="00763941">
                  <w:pPr>
                    <w:spacing w:after="0" w:line="240" w:lineRule="auto"/>
                    <w:rPr>
                      <w:rFonts w:ascii="Andika" w:eastAsia="Times New Roman" w:hAnsi="Andika" w:cs="Andika"/>
                      <w:color w:val="000000"/>
                      <w:kern w:val="0"/>
                      <w:lang w:eastAsia="en-GB"/>
                      <w14:ligatures w14:val="none"/>
                    </w:rPr>
                  </w:pPr>
                </w:p>
              </w:tc>
            </w:tr>
          </w:tbl>
          <w:p w14:paraId="4F91CE87" w14:textId="77777777" w:rsidR="00D35DE2" w:rsidRPr="00F944F5" w:rsidRDefault="00D35DE2" w:rsidP="00675A1C">
            <w:pPr>
              <w:pStyle w:val="Footer"/>
              <w:jc w:val="right"/>
            </w:pPr>
          </w:p>
        </w:tc>
      </w:tr>
      <w:tr w:rsidR="00CA3B91" w14:paraId="6CCB1265" w14:textId="77777777" w:rsidTr="00075222">
        <w:tc>
          <w:tcPr>
            <w:tcW w:w="3119" w:type="dxa"/>
            <w:gridSpan w:val="2"/>
          </w:tcPr>
          <w:tbl>
            <w:tblPr>
              <w:tblW w:w="2382" w:type="dxa"/>
              <w:tblLayout w:type="fixed"/>
              <w:tblLook w:val="04A0" w:firstRow="1" w:lastRow="0" w:firstColumn="1" w:lastColumn="0" w:noHBand="0" w:noVBand="1"/>
            </w:tblPr>
            <w:tblGrid>
              <w:gridCol w:w="397"/>
              <w:gridCol w:w="397"/>
              <w:gridCol w:w="397"/>
              <w:gridCol w:w="397"/>
              <w:gridCol w:w="397"/>
              <w:gridCol w:w="397"/>
            </w:tblGrid>
            <w:tr w:rsidR="00075222" w:rsidRPr="00F944F5" w14:paraId="724B08A2" w14:textId="77777777" w:rsidTr="00075222">
              <w:trPr>
                <w:trHeight w:val="300"/>
              </w:trPr>
              <w:tc>
                <w:tcPr>
                  <w:tcW w:w="397" w:type="dxa"/>
                  <w:tcBorders>
                    <w:top w:val="single" w:sz="4" w:space="0" w:color="auto"/>
                    <w:left w:val="single" w:sz="4" w:space="0" w:color="auto"/>
                    <w:bottom w:val="nil"/>
                    <w:right w:val="single" w:sz="4" w:space="0" w:color="auto"/>
                  </w:tcBorders>
                  <w:noWrap/>
                  <w:vAlign w:val="bottom"/>
                  <w:hideMark/>
                </w:tcPr>
                <w:p w14:paraId="422F9218"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6046C60"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2BE678E" w14:textId="77777777" w:rsidR="00075222" w:rsidRPr="00F944F5" w:rsidRDefault="00075222"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D9793C5" w14:textId="77777777" w:rsidR="00075222" w:rsidRPr="00F944F5" w:rsidRDefault="00075222"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B0CB698" w14:textId="77777777" w:rsidR="00075222" w:rsidRPr="00F944F5" w:rsidRDefault="00075222"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1C5D0BE" w14:textId="77777777" w:rsidR="00075222" w:rsidRPr="00F944F5" w:rsidRDefault="00075222" w:rsidP="00CA3B91">
                  <w:pPr>
                    <w:spacing w:after="0" w:line="240" w:lineRule="auto"/>
                    <w:rPr>
                      <w:rFonts w:ascii="Andika" w:eastAsia="Times New Roman" w:hAnsi="Andika" w:cs="Andika"/>
                      <w:kern w:val="0"/>
                      <w:lang w:eastAsia="en-GB"/>
                      <w14:ligatures w14:val="none"/>
                    </w:rPr>
                  </w:pPr>
                </w:p>
              </w:tc>
            </w:tr>
            <w:tr w:rsidR="00075222" w:rsidRPr="00F944F5" w14:paraId="01B34C88" w14:textId="77777777" w:rsidTr="00075222">
              <w:trPr>
                <w:trHeight w:val="300"/>
              </w:trPr>
              <w:tc>
                <w:tcPr>
                  <w:tcW w:w="397" w:type="dxa"/>
                  <w:tcBorders>
                    <w:top w:val="single" w:sz="4" w:space="0" w:color="auto"/>
                    <w:left w:val="single" w:sz="4" w:space="0" w:color="auto"/>
                    <w:bottom w:val="nil"/>
                    <w:right w:val="single" w:sz="4" w:space="0" w:color="auto"/>
                  </w:tcBorders>
                  <w:noWrap/>
                  <w:vAlign w:val="bottom"/>
                  <w:hideMark/>
                </w:tcPr>
                <w:p w14:paraId="43972E3B"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9D55F2F"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9B14812"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126A4A5" w14:textId="77777777" w:rsidR="00075222" w:rsidRPr="00F944F5" w:rsidRDefault="00075222"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871A12" w14:textId="77777777" w:rsidR="00075222" w:rsidRPr="00F944F5" w:rsidRDefault="00075222"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FFECFE" w14:textId="77777777" w:rsidR="00075222" w:rsidRPr="00F944F5" w:rsidRDefault="00075222" w:rsidP="00CA3B91">
                  <w:pPr>
                    <w:spacing w:after="0" w:line="240" w:lineRule="auto"/>
                    <w:rPr>
                      <w:rFonts w:ascii="Andika" w:eastAsia="Times New Roman" w:hAnsi="Andika" w:cs="Andika"/>
                      <w:kern w:val="0"/>
                      <w:lang w:eastAsia="en-GB"/>
                      <w14:ligatures w14:val="none"/>
                    </w:rPr>
                  </w:pPr>
                </w:p>
              </w:tc>
            </w:tr>
            <w:tr w:rsidR="00075222" w:rsidRPr="00F944F5" w14:paraId="78D42061" w14:textId="77777777" w:rsidTr="00075222">
              <w:trPr>
                <w:trHeight w:val="300"/>
              </w:trPr>
              <w:tc>
                <w:tcPr>
                  <w:tcW w:w="397" w:type="dxa"/>
                  <w:tcBorders>
                    <w:top w:val="single" w:sz="4" w:space="0" w:color="auto"/>
                    <w:left w:val="single" w:sz="4" w:space="0" w:color="auto"/>
                    <w:bottom w:val="nil"/>
                    <w:right w:val="single" w:sz="4" w:space="0" w:color="auto"/>
                  </w:tcBorders>
                  <w:noWrap/>
                  <w:vAlign w:val="bottom"/>
                  <w:hideMark/>
                </w:tcPr>
                <w:p w14:paraId="568BB527"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B17867"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B64F317"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ACE93DE"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20B95AB" w14:textId="77777777" w:rsidR="00075222" w:rsidRPr="00F944F5" w:rsidRDefault="00075222"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179C226" w14:textId="77777777" w:rsidR="00075222" w:rsidRPr="00F944F5" w:rsidRDefault="00075222" w:rsidP="00CA3B91">
                  <w:pPr>
                    <w:spacing w:after="0" w:line="240" w:lineRule="auto"/>
                    <w:rPr>
                      <w:rFonts w:ascii="Andika" w:eastAsia="Times New Roman" w:hAnsi="Andika" w:cs="Andika"/>
                      <w:kern w:val="0"/>
                      <w:lang w:eastAsia="en-GB"/>
                      <w14:ligatures w14:val="none"/>
                    </w:rPr>
                  </w:pPr>
                </w:p>
              </w:tc>
            </w:tr>
            <w:tr w:rsidR="00075222" w:rsidRPr="00F944F5" w14:paraId="67BF867E" w14:textId="77777777" w:rsidTr="00075222">
              <w:trPr>
                <w:trHeight w:val="300"/>
              </w:trPr>
              <w:tc>
                <w:tcPr>
                  <w:tcW w:w="397" w:type="dxa"/>
                  <w:tcBorders>
                    <w:top w:val="single" w:sz="4" w:space="0" w:color="auto"/>
                    <w:left w:val="single" w:sz="4" w:space="0" w:color="auto"/>
                    <w:bottom w:val="nil"/>
                    <w:right w:val="single" w:sz="4" w:space="0" w:color="auto"/>
                  </w:tcBorders>
                  <w:noWrap/>
                  <w:vAlign w:val="bottom"/>
                  <w:hideMark/>
                </w:tcPr>
                <w:p w14:paraId="7CEB29A9"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AA457C"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388115"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BCF711"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5F2B81"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B14D604" w14:textId="77777777" w:rsidR="00075222" w:rsidRPr="00F944F5" w:rsidRDefault="00075222" w:rsidP="00CA3B91">
                  <w:pPr>
                    <w:spacing w:after="0" w:line="240" w:lineRule="auto"/>
                    <w:rPr>
                      <w:rFonts w:ascii="Andika" w:eastAsia="Times New Roman" w:hAnsi="Andika" w:cs="Andika"/>
                      <w:kern w:val="0"/>
                      <w:lang w:eastAsia="en-GB"/>
                      <w14:ligatures w14:val="none"/>
                    </w:rPr>
                  </w:pPr>
                </w:p>
              </w:tc>
            </w:tr>
            <w:tr w:rsidR="00075222" w:rsidRPr="00F944F5" w14:paraId="734253AB" w14:textId="77777777" w:rsidTr="00075222">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9977680"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9E778"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218756"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051D68B"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EA07D58"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2DF5738F"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p>
              </w:tc>
            </w:tr>
            <w:tr w:rsidR="00075222" w:rsidRPr="00F944F5" w14:paraId="48D69D6F" w14:textId="77777777" w:rsidTr="00075222">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290BC62"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597DFC9"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E70CFDF"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8E3A482"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02AEADD"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80FFBE"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r>
          </w:tbl>
          <w:p w14:paraId="70DC9269" w14:textId="77777777" w:rsidR="00CA3B91" w:rsidRPr="00F944F5" w:rsidRDefault="00CA3B91" w:rsidP="00CA3B91">
            <w:pPr>
              <w:pStyle w:val="Footer"/>
              <w:jc w:val="right"/>
            </w:pPr>
          </w:p>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3544" w:type="dxa"/>
            <w:gridSpan w:val="3"/>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075222" w:rsidRPr="00F944F5" w14:paraId="03A8C4C1" w14:textId="77777777" w:rsidTr="00075222">
              <w:trPr>
                <w:trHeight w:val="300"/>
              </w:trPr>
              <w:tc>
                <w:tcPr>
                  <w:tcW w:w="397" w:type="dxa"/>
                  <w:tcBorders>
                    <w:top w:val="single" w:sz="4" w:space="0" w:color="auto"/>
                    <w:left w:val="single" w:sz="4" w:space="0" w:color="auto"/>
                    <w:bottom w:val="nil"/>
                    <w:right w:val="single" w:sz="4" w:space="0" w:color="auto"/>
                  </w:tcBorders>
                  <w:noWrap/>
                  <w:vAlign w:val="bottom"/>
                  <w:hideMark/>
                </w:tcPr>
                <w:p w14:paraId="58E9BC61"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9ECC75B"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BA8BA0A" w14:textId="77777777" w:rsidR="00075222" w:rsidRPr="00F944F5" w:rsidRDefault="00075222"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F5CC28" w14:textId="77777777" w:rsidR="00075222" w:rsidRPr="00F944F5" w:rsidRDefault="00075222"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AA5C8B0" w14:textId="77777777" w:rsidR="00075222" w:rsidRPr="00F944F5" w:rsidRDefault="00075222"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10DD95" w14:textId="77777777" w:rsidR="00075222" w:rsidRPr="00F944F5" w:rsidRDefault="00075222"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117F35" w14:textId="77777777" w:rsidR="00075222" w:rsidRPr="00F944F5" w:rsidRDefault="00075222" w:rsidP="00CA3B91">
                  <w:pPr>
                    <w:spacing w:after="0" w:line="240" w:lineRule="auto"/>
                    <w:rPr>
                      <w:rFonts w:ascii="Andika" w:eastAsia="Times New Roman" w:hAnsi="Andika" w:cs="Andika"/>
                      <w:kern w:val="0"/>
                      <w:lang w:eastAsia="en-GB"/>
                      <w14:ligatures w14:val="none"/>
                    </w:rPr>
                  </w:pPr>
                </w:p>
              </w:tc>
              <w:tc>
                <w:tcPr>
                  <w:tcW w:w="397" w:type="dxa"/>
                </w:tcPr>
                <w:p w14:paraId="00A98D92" w14:textId="77777777" w:rsidR="00075222" w:rsidRPr="00F944F5" w:rsidRDefault="00075222" w:rsidP="00CA3B91">
                  <w:pPr>
                    <w:spacing w:after="0" w:line="240" w:lineRule="auto"/>
                    <w:rPr>
                      <w:rFonts w:ascii="Andika" w:eastAsia="Times New Roman" w:hAnsi="Andika" w:cs="Andika"/>
                      <w:kern w:val="0"/>
                      <w:lang w:eastAsia="en-GB"/>
                      <w14:ligatures w14:val="none"/>
                    </w:rPr>
                  </w:pPr>
                </w:p>
              </w:tc>
            </w:tr>
            <w:tr w:rsidR="00075222" w:rsidRPr="00F944F5" w14:paraId="101FED46" w14:textId="77777777" w:rsidTr="00075222">
              <w:trPr>
                <w:trHeight w:val="300"/>
              </w:trPr>
              <w:tc>
                <w:tcPr>
                  <w:tcW w:w="397" w:type="dxa"/>
                  <w:tcBorders>
                    <w:top w:val="single" w:sz="4" w:space="0" w:color="auto"/>
                    <w:left w:val="single" w:sz="4" w:space="0" w:color="auto"/>
                    <w:bottom w:val="nil"/>
                    <w:right w:val="single" w:sz="4" w:space="0" w:color="auto"/>
                  </w:tcBorders>
                  <w:noWrap/>
                  <w:vAlign w:val="bottom"/>
                  <w:hideMark/>
                </w:tcPr>
                <w:p w14:paraId="7C90C1C1"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86603CD"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CACC5A2"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B26C2D9" w14:textId="77777777" w:rsidR="00075222" w:rsidRPr="00F944F5" w:rsidRDefault="00075222"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90DE75B" w14:textId="77777777" w:rsidR="00075222" w:rsidRPr="00F944F5" w:rsidRDefault="00075222"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7176E2" w14:textId="77777777" w:rsidR="00075222" w:rsidRPr="00F944F5" w:rsidRDefault="00075222"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EA9A5C" w14:textId="77777777" w:rsidR="00075222" w:rsidRPr="00F944F5" w:rsidRDefault="00075222" w:rsidP="00CA3B91">
                  <w:pPr>
                    <w:spacing w:after="0" w:line="240" w:lineRule="auto"/>
                    <w:rPr>
                      <w:rFonts w:ascii="Andika" w:eastAsia="Times New Roman" w:hAnsi="Andika" w:cs="Andika"/>
                      <w:kern w:val="0"/>
                      <w:lang w:eastAsia="en-GB"/>
                      <w14:ligatures w14:val="none"/>
                    </w:rPr>
                  </w:pPr>
                </w:p>
              </w:tc>
              <w:tc>
                <w:tcPr>
                  <w:tcW w:w="397" w:type="dxa"/>
                </w:tcPr>
                <w:p w14:paraId="78C09BA4" w14:textId="77777777" w:rsidR="00075222" w:rsidRPr="00F944F5" w:rsidRDefault="00075222" w:rsidP="00CA3B91">
                  <w:pPr>
                    <w:spacing w:after="0" w:line="240" w:lineRule="auto"/>
                    <w:rPr>
                      <w:rFonts w:ascii="Andika" w:eastAsia="Times New Roman" w:hAnsi="Andika" w:cs="Andika"/>
                      <w:kern w:val="0"/>
                      <w:lang w:eastAsia="en-GB"/>
                      <w14:ligatures w14:val="none"/>
                    </w:rPr>
                  </w:pPr>
                </w:p>
              </w:tc>
            </w:tr>
            <w:tr w:rsidR="00075222" w:rsidRPr="00F944F5" w14:paraId="6BC3403A" w14:textId="77777777" w:rsidTr="00075222">
              <w:trPr>
                <w:trHeight w:val="300"/>
              </w:trPr>
              <w:tc>
                <w:tcPr>
                  <w:tcW w:w="397" w:type="dxa"/>
                  <w:tcBorders>
                    <w:top w:val="single" w:sz="4" w:space="0" w:color="auto"/>
                    <w:left w:val="single" w:sz="4" w:space="0" w:color="auto"/>
                    <w:bottom w:val="nil"/>
                    <w:right w:val="single" w:sz="4" w:space="0" w:color="auto"/>
                  </w:tcBorders>
                  <w:noWrap/>
                  <w:vAlign w:val="bottom"/>
                  <w:hideMark/>
                </w:tcPr>
                <w:p w14:paraId="33DE524C"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080C77"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6D32FCA"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DD03EB"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FEC164D" w14:textId="77777777" w:rsidR="00075222" w:rsidRPr="00F944F5" w:rsidRDefault="00075222"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207032" w14:textId="77777777" w:rsidR="00075222" w:rsidRPr="00F944F5" w:rsidRDefault="00075222"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7D2167" w14:textId="77777777" w:rsidR="00075222" w:rsidRPr="00F944F5" w:rsidRDefault="00075222" w:rsidP="00CA3B91">
                  <w:pPr>
                    <w:spacing w:after="0" w:line="240" w:lineRule="auto"/>
                    <w:rPr>
                      <w:rFonts w:ascii="Andika" w:eastAsia="Times New Roman" w:hAnsi="Andika" w:cs="Andika"/>
                      <w:kern w:val="0"/>
                      <w:lang w:eastAsia="en-GB"/>
                      <w14:ligatures w14:val="none"/>
                    </w:rPr>
                  </w:pPr>
                </w:p>
              </w:tc>
              <w:tc>
                <w:tcPr>
                  <w:tcW w:w="397" w:type="dxa"/>
                </w:tcPr>
                <w:p w14:paraId="55E5CBAB" w14:textId="77777777" w:rsidR="00075222" w:rsidRPr="00F944F5" w:rsidRDefault="00075222" w:rsidP="00CA3B91">
                  <w:pPr>
                    <w:spacing w:after="0" w:line="240" w:lineRule="auto"/>
                    <w:rPr>
                      <w:rFonts w:ascii="Andika" w:eastAsia="Times New Roman" w:hAnsi="Andika" w:cs="Andika"/>
                      <w:kern w:val="0"/>
                      <w:lang w:eastAsia="en-GB"/>
                      <w14:ligatures w14:val="none"/>
                    </w:rPr>
                  </w:pPr>
                </w:p>
              </w:tc>
            </w:tr>
            <w:tr w:rsidR="00075222" w:rsidRPr="00F944F5" w14:paraId="7DA8C920" w14:textId="77777777" w:rsidTr="00075222">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3DA7F"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62037E"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2CCBF2"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198CE38"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E2C02E0"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9771E9F" w14:textId="77777777" w:rsidR="00075222" w:rsidRPr="00F944F5" w:rsidRDefault="00075222"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DE8C09" w14:textId="77777777" w:rsidR="00075222" w:rsidRPr="00F944F5" w:rsidRDefault="00075222" w:rsidP="00CA3B91">
                  <w:pPr>
                    <w:spacing w:after="0" w:line="240" w:lineRule="auto"/>
                    <w:rPr>
                      <w:rFonts w:ascii="Andika" w:eastAsia="Times New Roman" w:hAnsi="Andika" w:cs="Andika"/>
                      <w:kern w:val="0"/>
                      <w:lang w:eastAsia="en-GB"/>
                      <w14:ligatures w14:val="none"/>
                    </w:rPr>
                  </w:pPr>
                </w:p>
              </w:tc>
              <w:tc>
                <w:tcPr>
                  <w:tcW w:w="397" w:type="dxa"/>
                </w:tcPr>
                <w:p w14:paraId="08AD5BD6" w14:textId="77777777" w:rsidR="00075222" w:rsidRPr="00F944F5" w:rsidRDefault="00075222" w:rsidP="00CA3B91">
                  <w:pPr>
                    <w:spacing w:after="0" w:line="240" w:lineRule="auto"/>
                    <w:rPr>
                      <w:rFonts w:ascii="Andika" w:eastAsia="Times New Roman" w:hAnsi="Andika" w:cs="Andika"/>
                      <w:kern w:val="0"/>
                      <w:lang w:eastAsia="en-GB"/>
                      <w14:ligatures w14:val="none"/>
                    </w:rPr>
                  </w:pPr>
                </w:p>
              </w:tc>
            </w:tr>
            <w:tr w:rsidR="00075222" w:rsidRPr="00F944F5" w14:paraId="389DEB7F" w14:textId="77777777" w:rsidTr="00075222">
              <w:trPr>
                <w:trHeight w:val="300"/>
              </w:trPr>
              <w:tc>
                <w:tcPr>
                  <w:tcW w:w="397" w:type="dxa"/>
                  <w:tcBorders>
                    <w:top w:val="single" w:sz="4" w:space="0" w:color="auto"/>
                    <w:left w:val="single" w:sz="4" w:space="0" w:color="auto"/>
                    <w:bottom w:val="nil"/>
                    <w:right w:val="single" w:sz="4" w:space="0" w:color="auto"/>
                  </w:tcBorders>
                  <w:noWrap/>
                  <w:vAlign w:val="bottom"/>
                  <w:hideMark/>
                </w:tcPr>
                <w:p w14:paraId="4F38CD28"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1234D2C"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254826D"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F1C6997"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0B7F1A"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417D997"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2036B33" w14:textId="77777777" w:rsidR="00075222" w:rsidRPr="00F944F5" w:rsidRDefault="00075222" w:rsidP="00CA3B91">
                  <w:pPr>
                    <w:spacing w:after="0" w:line="240" w:lineRule="auto"/>
                    <w:rPr>
                      <w:rFonts w:ascii="Andika" w:eastAsia="Times New Roman" w:hAnsi="Andika" w:cs="Andika"/>
                      <w:kern w:val="0"/>
                      <w:lang w:eastAsia="en-GB"/>
                      <w14:ligatures w14:val="none"/>
                    </w:rPr>
                  </w:pPr>
                </w:p>
              </w:tc>
              <w:tc>
                <w:tcPr>
                  <w:tcW w:w="397" w:type="dxa"/>
                </w:tcPr>
                <w:p w14:paraId="63045781" w14:textId="77777777" w:rsidR="00075222" w:rsidRPr="00F944F5" w:rsidRDefault="00075222" w:rsidP="00CA3B91">
                  <w:pPr>
                    <w:spacing w:after="0" w:line="240" w:lineRule="auto"/>
                    <w:rPr>
                      <w:rFonts w:ascii="Andika" w:eastAsia="Times New Roman" w:hAnsi="Andika" w:cs="Andika"/>
                      <w:kern w:val="0"/>
                      <w:lang w:eastAsia="en-GB"/>
                      <w14:ligatures w14:val="none"/>
                    </w:rPr>
                  </w:pPr>
                </w:p>
              </w:tc>
            </w:tr>
            <w:tr w:rsidR="00075222" w:rsidRPr="00F944F5" w14:paraId="2363A2D6" w14:textId="77777777" w:rsidTr="00075222">
              <w:trPr>
                <w:trHeight w:val="300"/>
              </w:trPr>
              <w:tc>
                <w:tcPr>
                  <w:tcW w:w="397" w:type="dxa"/>
                  <w:tcBorders>
                    <w:top w:val="single" w:sz="4" w:space="0" w:color="auto"/>
                    <w:left w:val="single" w:sz="4" w:space="0" w:color="auto"/>
                    <w:bottom w:val="nil"/>
                    <w:right w:val="single" w:sz="4" w:space="0" w:color="auto"/>
                  </w:tcBorders>
                  <w:noWrap/>
                  <w:vAlign w:val="bottom"/>
                  <w:hideMark/>
                </w:tcPr>
                <w:p w14:paraId="1D6035BD"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FA5BE5"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5A41790"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28D211"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0FBF74"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730808E"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C0C95E"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p>
              </w:tc>
              <w:tc>
                <w:tcPr>
                  <w:tcW w:w="397" w:type="dxa"/>
                </w:tcPr>
                <w:p w14:paraId="3A3F2462"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p>
              </w:tc>
            </w:tr>
            <w:tr w:rsidR="00075222" w:rsidRPr="00F944F5" w14:paraId="44BEB83C" w14:textId="77777777" w:rsidTr="00075222">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06AC069"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645FB9"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7B92568"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4DCE184"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C483E1"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604438E"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A058E1"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Pr>
                <w:p w14:paraId="39426F90"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p>
              </w:tc>
            </w:tr>
          </w:tbl>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075222" w:rsidRPr="00F944F5" w14:paraId="54B1A1E2" w14:textId="77777777" w:rsidTr="00075222">
              <w:trPr>
                <w:trHeight w:val="300"/>
              </w:trPr>
              <w:tc>
                <w:tcPr>
                  <w:tcW w:w="397" w:type="dxa"/>
                  <w:tcBorders>
                    <w:top w:val="single" w:sz="4" w:space="0" w:color="auto"/>
                    <w:left w:val="single" w:sz="4" w:space="0" w:color="auto"/>
                    <w:bottom w:val="nil"/>
                    <w:right w:val="single" w:sz="4" w:space="0" w:color="auto"/>
                  </w:tcBorders>
                  <w:noWrap/>
                  <w:vAlign w:val="bottom"/>
                  <w:hideMark/>
                </w:tcPr>
                <w:p w14:paraId="0BC9CE6B"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8008828"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744398" w14:textId="77777777" w:rsidR="00075222" w:rsidRPr="00F944F5" w:rsidRDefault="00075222"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251E8A0" w14:textId="77777777" w:rsidR="00075222" w:rsidRPr="00F944F5" w:rsidRDefault="00075222"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B5603C4" w14:textId="77777777" w:rsidR="00075222" w:rsidRPr="00F944F5" w:rsidRDefault="00075222"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DDB2E2C" w14:textId="77777777" w:rsidR="00075222" w:rsidRPr="00F944F5" w:rsidRDefault="00075222"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87421F" w14:textId="77777777" w:rsidR="00075222" w:rsidRPr="00F944F5" w:rsidRDefault="00075222" w:rsidP="00CA3B91">
                  <w:pPr>
                    <w:spacing w:after="0" w:line="240" w:lineRule="auto"/>
                    <w:rPr>
                      <w:rFonts w:ascii="Andika" w:eastAsia="Times New Roman" w:hAnsi="Andika" w:cs="Andika"/>
                      <w:kern w:val="0"/>
                      <w:lang w:eastAsia="en-GB"/>
                      <w14:ligatures w14:val="none"/>
                    </w:rPr>
                  </w:pPr>
                </w:p>
              </w:tc>
              <w:tc>
                <w:tcPr>
                  <w:tcW w:w="397" w:type="dxa"/>
                </w:tcPr>
                <w:p w14:paraId="4C008E15" w14:textId="77777777" w:rsidR="00075222" w:rsidRPr="00F944F5" w:rsidRDefault="00075222" w:rsidP="00CA3B91">
                  <w:pPr>
                    <w:spacing w:after="0" w:line="240" w:lineRule="auto"/>
                    <w:rPr>
                      <w:rFonts w:ascii="Andika" w:eastAsia="Times New Roman" w:hAnsi="Andika" w:cs="Andika"/>
                      <w:kern w:val="0"/>
                      <w:lang w:eastAsia="en-GB"/>
                      <w14:ligatures w14:val="none"/>
                    </w:rPr>
                  </w:pPr>
                </w:p>
              </w:tc>
              <w:tc>
                <w:tcPr>
                  <w:tcW w:w="397" w:type="dxa"/>
                </w:tcPr>
                <w:p w14:paraId="5505A5AC" w14:textId="77777777" w:rsidR="00075222" w:rsidRPr="00F944F5" w:rsidRDefault="00075222" w:rsidP="00CA3B91">
                  <w:pPr>
                    <w:spacing w:after="0" w:line="240" w:lineRule="auto"/>
                    <w:rPr>
                      <w:rFonts w:ascii="Andika" w:eastAsia="Times New Roman" w:hAnsi="Andika" w:cs="Andika"/>
                      <w:kern w:val="0"/>
                      <w:lang w:eastAsia="en-GB"/>
                      <w14:ligatures w14:val="none"/>
                    </w:rPr>
                  </w:pPr>
                </w:p>
              </w:tc>
            </w:tr>
            <w:tr w:rsidR="00075222" w:rsidRPr="00F944F5" w14:paraId="1AD54077" w14:textId="77777777" w:rsidTr="00075222">
              <w:trPr>
                <w:trHeight w:val="300"/>
              </w:trPr>
              <w:tc>
                <w:tcPr>
                  <w:tcW w:w="397" w:type="dxa"/>
                  <w:tcBorders>
                    <w:top w:val="single" w:sz="4" w:space="0" w:color="auto"/>
                    <w:left w:val="single" w:sz="4" w:space="0" w:color="auto"/>
                    <w:bottom w:val="nil"/>
                    <w:right w:val="single" w:sz="4" w:space="0" w:color="auto"/>
                  </w:tcBorders>
                  <w:noWrap/>
                  <w:vAlign w:val="bottom"/>
                  <w:hideMark/>
                </w:tcPr>
                <w:p w14:paraId="3D9C323E"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4057E1"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B782709"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B7E4503" w14:textId="77777777" w:rsidR="00075222" w:rsidRPr="00F944F5" w:rsidRDefault="00075222"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62A352C" w14:textId="77777777" w:rsidR="00075222" w:rsidRPr="00F944F5" w:rsidRDefault="00075222"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C468B7D" w14:textId="77777777" w:rsidR="00075222" w:rsidRPr="00F944F5" w:rsidRDefault="00075222"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961FE38" w14:textId="77777777" w:rsidR="00075222" w:rsidRPr="00F944F5" w:rsidRDefault="00075222" w:rsidP="00CA3B91">
                  <w:pPr>
                    <w:spacing w:after="0" w:line="240" w:lineRule="auto"/>
                    <w:rPr>
                      <w:rFonts w:ascii="Andika" w:eastAsia="Times New Roman" w:hAnsi="Andika" w:cs="Andika"/>
                      <w:kern w:val="0"/>
                      <w:lang w:eastAsia="en-GB"/>
                      <w14:ligatures w14:val="none"/>
                    </w:rPr>
                  </w:pPr>
                </w:p>
              </w:tc>
              <w:tc>
                <w:tcPr>
                  <w:tcW w:w="397" w:type="dxa"/>
                </w:tcPr>
                <w:p w14:paraId="1F6292F2" w14:textId="77777777" w:rsidR="00075222" w:rsidRPr="00F944F5" w:rsidRDefault="00075222" w:rsidP="00CA3B91">
                  <w:pPr>
                    <w:spacing w:after="0" w:line="240" w:lineRule="auto"/>
                    <w:rPr>
                      <w:rFonts w:ascii="Andika" w:eastAsia="Times New Roman" w:hAnsi="Andika" w:cs="Andika"/>
                      <w:kern w:val="0"/>
                      <w:lang w:eastAsia="en-GB"/>
                      <w14:ligatures w14:val="none"/>
                    </w:rPr>
                  </w:pPr>
                </w:p>
              </w:tc>
              <w:tc>
                <w:tcPr>
                  <w:tcW w:w="397" w:type="dxa"/>
                </w:tcPr>
                <w:p w14:paraId="1C05853D" w14:textId="77777777" w:rsidR="00075222" w:rsidRPr="00F944F5" w:rsidRDefault="00075222" w:rsidP="00CA3B91">
                  <w:pPr>
                    <w:spacing w:after="0" w:line="240" w:lineRule="auto"/>
                    <w:rPr>
                      <w:rFonts w:ascii="Andika" w:eastAsia="Times New Roman" w:hAnsi="Andika" w:cs="Andika"/>
                      <w:kern w:val="0"/>
                      <w:lang w:eastAsia="en-GB"/>
                      <w14:ligatures w14:val="none"/>
                    </w:rPr>
                  </w:pPr>
                </w:p>
              </w:tc>
            </w:tr>
            <w:tr w:rsidR="00075222" w:rsidRPr="00F944F5" w14:paraId="72207E31" w14:textId="77777777" w:rsidTr="00075222">
              <w:trPr>
                <w:trHeight w:val="300"/>
              </w:trPr>
              <w:tc>
                <w:tcPr>
                  <w:tcW w:w="397" w:type="dxa"/>
                  <w:tcBorders>
                    <w:top w:val="single" w:sz="4" w:space="0" w:color="auto"/>
                    <w:left w:val="single" w:sz="4" w:space="0" w:color="auto"/>
                    <w:bottom w:val="nil"/>
                    <w:right w:val="single" w:sz="4" w:space="0" w:color="auto"/>
                  </w:tcBorders>
                  <w:noWrap/>
                  <w:vAlign w:val="bottom"/>
                  <w:hideMark/>
                </w:tcPr>
                <w:p w14:paraId="0216DDC4"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465516"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3AFF45"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55FAF1E"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2CDDC74" w14:textId="77777777" w:rsidR="00075222" w:rsidRPr="00F944F5" w:rsidRDefault="00075222"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E8F1DB8" w14:textId="77777777" w:rsidR="00075222" w:rsidRPr="00F944F5" w:rsidRDefault="00075222"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373CB92" w14:textId="77777777" w:rsidR="00075222" w:rsidRPr="00F944F5" w:rsidRDefault="00075222" w:rsidP="00CA3B91">
                  <w:pPr>
                    <w:spacing w:after="0" w:line="240" w:lineRule="auto"/>
                    <w:rPr>
                      <w:rFonts w:ascii="Andika" w:eastAsia="Times New Roman" w:hAnsi="Andika" w:cs="Andika"/>
                      <w:kern w:val="0"/>
                      <w:lang w:eastAsia="en-GB"/>
                      <w14:ligatures w14:val="none"/>
                    </w:rPr>
                  </w:pPr>
                </w:p>
              </w:tc>
              <w:tc>
                <w:tcPr>
                  <w:tcW w:w="397" w:type="dxa"/>
                </w:tcPr>
                <w:p w14:paraId="3C5594EE" w14:textId="77777777" w:rsidR="00075222" w:rsidRPr="00F944F5" w:rsidRDefault="00075222" w:rsidP="00CA3B91">
                  <w:pPr>
                    <w:spacing w:after="0" w:line="240" w:lineRule="auto"/>
                    <w:rPr>
                      <w:rFonts w:ascii="Andika" w:eastAsia="Times New Roman" w:hAnsi="Andika" w:cs="Andika"/>
                      <w:kern w:val="0"/>
                      <w:lang w:eastAsia="en-GB"/>
                      <w14:ligatures w14:val="none"/>
                    </w:rPr>
                  </w:pPr>
                </w:p>
              </w:tc>
              <w:tc>
                <w:tcPr>
                  <w:tcW w:w="397" w:type="dxa"/>
                </w:tcPr>
                <w:p w14:paraId="2516AE11" w14:textId="77777777" w:rsidR="00075222" w:rsidRPr="00F944F5" w:rsidRDefault="00075222" w:rsidP="00CA3B91">
                  <w:pPr>
                    <w:spacing w:after="0" w:line="240" w:lineRule="auto"/>
                    <w:rPr>
                      <w:rFonts w:ascii="Andika" w:eastAsia="Times New Roman" w:hAnsi="Andika" w:cs="Andika"/>
                      <w:kern w:val="0"/>
                      <w:lang w:eastAsia="en-GB"/>
                      <w14:ligatures w14:val="none"/>
                    </w:rPr>
                  </w:pPr>
                </w:p>
              </w:tc>
            </w:tr>
            <w:tr w:rsidR="00075222" w:rsidRPr="00F944F5" w14:paraId="1197DDE0" w14:textId="77777777" w:rsidTr="00075222">
              <w:trPr>
                <w:trHeight w:val="300"/>
              </w:trPr>
              <w:tc>
                <w:tcPr>
                  <w:tcW w:w="397" w:type="dxa"/>
                  <w:tcBorders>
                    <w:top w:val="single" w:sz="4" w:space="0" w:color="auto"/>
                    <w:left w:val="single" w:sz="4" w:space="0" w:color="auto"/>
                    <w:bottom w:val="nil"/>
                    <w:right w:val="single" w:sz="4" w:space="0" w:color="auto"/>
                  </w:tcBorders>
                  <w:noWrap/>
                  <w:vAlign w:val="bottom"/>
                  <w:hideMark/>
                </w:tcPr>
                <w:p w14:paraId="63960A98"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215F89"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5AB6FA"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2A751B"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7DB4FF1"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396C72A" w14:textId="77777777" w:rsidR="00075222" w:rsidRPr="00F944F5" w:rsidRDefault="00075222"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A636CCD" w14:textId="77777777" w:rsidR="00075222" w:rsidRPr="00F944F5" w:rsidRDefault="00075222" w:rsidP="00CA3B91">
                  <w:pPr>
                    <w:spacing w:after="0" w:line="240" w:lineRule="auto"/>
                    <w:rPr>
                      <w:rFonts w:ascii="Andika" w:eastAsia="Times New Roman" w:hAnsi="Andika" w:cs="Andika"/>
                      <w:kern w:val="0"/>
                      <w:lang w:eastAsia="en-GB"/>
                      <w14:ligatures w14:val="none"/>
                    </w:rPr>
                  </w:pPr>
                </w:p>
              </w:tc>
              <w:tc>
                <w:tcPr>
                  <w:tcW w:w="397" w:type="dxa"/>
                </w:tcPr>
                <w:p w14:paraId="1351C672" w14:textId="77777777" w:rsidR="00075222" w:rsidRPr="00F944F5" w:rsidRDefault="00075222" w:rsidP="00CA3B91">
                  <w:pPr>
                    <w:spacing w:after="0" w:line="240" w:lineRule="auto"/>
                    <w:rPr>
                      <w:rFonts w:ascii="Andika" w:eastAsia="Times New Roman" w:hAnsi="Andika" w:cs="Andika"/>
                      <w:kern w:val="0"/>
                      <w:lang w:eastAsia="en-GB"/>
                      <w14:ligatures w14:val="none"/>
                    </w:rPr>
                  </w:pPr>
                </w:p>
              </w:tc>
              <w:tc>
                <w:tcPr>
                  <w:tcW w:w="397" w:type="dxa"/>
                </w:tcPr>
                <w:p w14:paraId="292F2B2B" w14:textId="77777777" w:rsidR="00075222" w:rsidRPr="00F944F5" w:rsidRDefault="00075222" w:rsidP="00CA3B91">
                  <w:pPr>
                    <w:spacing w:after="0" w:line="240" w:lineRule="auto"/>
                    <w:rPr>
                      <w:rFonts w:ascii="Andika" w:eastAsia="Times New Roman" w:hAnsi="Andika" w:cs="Andika"/>
                      <w:kern w:val="0"/>
                      <w:lang w:eastAsia="en-GB"/>
                      <w14:ligatures w14:val="none"/>
                    </w:rPr>
                  </w:pPr>
                </w:p>
              </w:tc>
            </w:tr>
            <w:tr w:rsidR="00075222" w:rsidRPr="00F944F5" w14:paraId="65EB5B21" w14:textId="77777777" w:rsidTr="00075222">
              <w:trPr>
                <w:trHeight w:val="300"/>
              </w:trPr>
              <w:tc>
                <w:tcPr>
                  <w:tcW w:w="397" w:type="dxa"/>
                  <w:tcBorders>
                    <w:top w:val="single" w:sz="4" w:space="0" w:color="auto"/>
                    <w:left w:val="single" w:sz="4" w:space="0" w:color="auto"/>
                    <w:bottom w:val="nil"/>
                    <w:right w:val="single" w:sz="4" w:space="0" w:color="auto"/>
                  </w:tcBorders>
                  <w:noWrap/>
                  <w:vAlign w:val="bottom"/>
                  <w:hideMark/>
                </w:tcPr>
                <w:p w14:paraId="0A279845"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0943E4"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7E5DD6"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E2DD0B"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646C40B"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3DB93B0"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9BDC1E4" w14:textId="77777777" w:rsidR="00075222" w:rsidRPr="00F944F5" w:rsidRDefault="00075222" w:rsidP="00CA3B91">
                  <w:pPr>
                    <w:spacing w:after="0" w:line="240" w:lineRule="auto"/>
                    <w:rPr>
                      <w:rFonts w:ascii="Andika" w:eastAsia="Times New Roman" w:hAnsi="Andika" w:cs="Andika"/>
                      <w:kern w:val="0"/>
                      <w:lang w:eastAsia="en-GB"/>
                      <w14:ligatures w14:val="none"/>
                    </w:rPr>
                  </w:pPr>
                </w:p>
              </w:tc>
              <w:tc>
                <w:tcPr>
                  <w:tcW w:w="397" w:type="dxa"/>
                </w:tcPr>
                <w:p w14:paraId="7FC44ACD" w14:textId="77777777" w:rsidR="00075222" w:rsidRPr="00F944F5" w:rsidRDefault="00075222" w:rsidP="00CA3B91">
                  <w:pPr>
                    <w:spacing w:after="0" w:line="240" w:lineRule="auto"/>
                    <w:rPr>
                      <w:rFonts w:ascii="Andika" w:eastAsia="Times New Roman" w:hAnsi="Andika" w:cs="Andika"/>
                      <w:kern w:val="0"/>
                      <w:lang w:eastAsia="en-GB"/>
                      <w14:ligatures w14:val="none"/>
                    </w:rPr>
                  </w:pPr>
                </w:p>
              </w:tc>
              <w:tc>
                <w:tcPr>
                  <w:tcW w:w="397" w:type="dxa"/>
                </w:tcPr>
                <w:p w14:paraId="6644512F" w14:textId="77777777" w:rsidR="00075222" w:rsidRPr="00F944F5" w:rsidRDefault="00075222" w:rsidP="00CA3B91">
                  <w:pPr>
                    <w:spacing w:after="0" w:line="240" w:lineRule="auto"/>
                    <w:rPr>
                      <w:rFonts w:ascii="Andika" w:eastAsia="Times New Roman" w:hAnsi="Andika" w:cs="Andika"/>
                      <w:kern w:val="0"/>
                      <w:lang w:eastAsia="en-GB"/>
                      <w14:ligatures w14:val="none"/>
                    </w:rPr>
                  </w:pPr>
                </w:p>
              </w:tc>
            </w:tr>
            <w:tr w:rsidR="00075222" w:rsidRPr="00F944F5" w14:paraId="4EE88A79" w14:textId="77777777" w:rsidTr="00075222">
              <w:trPr>
                <w:trHeight w:val="300"/>
              </w:trPr>
              <w:tc>
                <w:tcPr>
                  <w:tcW w:w="397" w:type="dxa"/>
                  <w:tcBorders>
                    <w:top w:val="single" w:sz="4" w:space="0" w:color="auto"/>
                    <w:left w:val="single" w:sz="4" w:space="0" w:color="auto"/>
                    <w:bottom w:val="nil"/>
                    <w:right w:val="single" w:sz="4" w:space="0" w:color="auto"/>
                  </w:tcBorders>
                  <w:noWrap/>
                  <w:vAlign w:val="bottom"/>
                  <w:hideMark/>
                </w:tcPr>
                <w:p w14:paraId="1113DFC7"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7C8027"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4D2E1C"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4EECF1F"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8CC821"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BE67B18"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40D3124"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p>
              </w:tc>
              <w:tc>
                <w:tcPr>
                  <w:tcW w:w="397" w:type="dxa"/>
                </w:tcPr>
                <w:p w14:paraId="192321CD"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p>
              </w:tc>
              <w:tc>
                <w:tcPr>
                  <w:tcW w:w="397" w:type="dxa"/>
                </w:tcPr>
                <w:p w14:paraId="35CB2F76"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p>
              </w:tc>
            </w:tr>
            <w:tr w:rsidR="00075222" w:rsidRPr="00F944F5" w14:paraId="4F6758EF" w14:textId="77777777" w:rsidTr="00075222">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A151E2C"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7334C23"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5FC9F7F"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7FC198"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B32EB29"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B748957"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0C5BBC6"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6CC18DCB"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p>
              </w:tc>
              <w:tc>
                <w:tcPr>
                  <w:tcW w:w="397" w:type="dxa"/>
                </w:tcPr>
                <w:p w14:paraId="64CAB3FA"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p>
              </w:tc>
            </w:tr>
            <w:tr w:rsidR="00075222" w:rsidRPr="00F944F5" w14:paraId="3E4663F9" w14:textId="77777777" w:rsidTr="00075222">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ACB9DDE"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0742DB6"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40A4D5A"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A462BF2"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110B55F"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AB889"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56468E"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7DD7905"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p>
              </w:tc>
              <w:tc>
                <w:tcPr>
                  <w:tcW w:w="397" w:type="dxa"/>
                </w:tcPr>
                <w:p w14:paraId="5CC2F539" w14:textId="77777777" w:rsidR="00075222" w:rsidRPr="00F944F5" w:rsidRDefault="00075222" w:rsidP="00CA3B91">
                  <w:pPr>
                    <w:spacing w:after="0" w:line="240" w:lineRule="auto"/>
                    <w:rPr>
                      <w:rFonts w:ascii="Andika" w:eastAsia="Times New Roman" w:hAnsi="Andika" w:cs="Andika"/>
                      <w:color w:val="000000"/>
                      <w:kern w:val="0"/>
                      <w:lang w:eastAsia="en-GB"/>
                      <w14:ligatures w14:val="none"/>
                    </w:rPr>
                  </w:pPr>
                </w:p>
              </w:tc>
            </w:tr>
          </w:tbl>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0405A4FC" w14:textId="77777777" w:rsidTr="00075222">
        <w:trPr>
          <w:gridBefore w:val="1"/>
          <w:wBefore w:w="1132" w:type="dxa"/>
        </w:trPr>
        <w:tc>
          <w:tcPr>
            <w:tcW w:w="3340" w:type="dxa"/>
            <w:gridSpan w:val="2"/>
          </w:tcPr>
          <w:p w14:paraId="4AC0E78A" w14:textId="77777777" w:rsidR="00CA3B91" w:rsidRPr="00F944F5" w:rsidRDefault="00CA3B91" w:rsidP="00CA3B91">
            <w:pPr>
              <w:rPr>
                <w:rFonts w:ascii="Andika" w:eastAsia="Times New Roman" w:hAnsi="Andika" w:cs="Andika"/>
                <w:color w:val="000000"/>
                <w:kern w:val="0"/>
                <w:lang w:eastAsia="en-GB"/>
                <w14:ligatures w14:val="none"/>
              </w:rPr>
            </w:pPr>
          </w:p>
        </w:tc>
        <w:tc>
          <w:tcPr>
            <w:tcW w:w="1641" w:type="dxa"/>
          </w:tcPr>
          <w:p w14:paraId="657F87CD" w14:textId="77777777" w:rsidR="00CA3B91" w:rsidRPr="00F944F5" w:rsidRDefault="00CA3B91" w:rsidP="00CA3B91">
            <w:pPr>
              <w:rPr>
                <w:rFonts w:ascii="Andika" w:eastAsia="Times New Roman" w:hAnsi="Andika" w:cs="Andika"/>
                <w:color w:val="000000"/>
                <w:kern w:val="0"/>
                <w:lang w:eastAsia="en-GB"/>
                <w14:ligatures w14:val="none"/>
              </w:rPr>
            </w:pPr>
          </w:p>
        </w:tc>
        <w:tc>
          <w:tcPr>
            <w:tcW w:w="4802" w:type="dxa"/>
            <w:gridSpan w:val="2"/>
          </w:tcPr>
          <w:p w14:paraId="6889A82D"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075222">
        <w:trPr>
          <w:gridBefore w:val="1"/>
          <w:wBefore w:w="1132" w:type="dxa"/>
        </w:trPr>
        <w:tc>
          <w:tcPr>
            <w:tcW w:w="3340" w:type="dxa"/>
            <w:gridSpan w:val="2"/>
          </w:tcPr>
          <w:p w14:paraId="267CD3B9" w14:textId="77777777" w:rsidR="00CA3B91" w:rsidRPr="00F944F5" w:rsidRDefault="00CA3B91" w:rsidP="00CA3B91">
            <w:pPr>
              <w:pStyle w:val="Footer"/>
              <w:jc w:val="right"/>
            </w:pPr>
          </w:p>
        </w:tc>
        <w:tc>
          <w:tcPr>
            <w:tcW w:w="1641" w:type="dxa"/>
          </w:tcPr>
          <w:p w14:paraId="355A8601" w14:textId="77777777" w:rsidR="00CA3B91" w:rsidRPr="00F944F5" w:rsidRDefault="00CA3B91" w:rsidP="00CA3B91">
            <w:pPr>
              <w:pStyle w:val="Footer"/>
              <w:jc w:val="right"/>
            </w:pPr>
          </w:p>
        </w:tc>
        <w:tc>
          <w:tcPr>
            <w:tcW w:w="4802" w:type="dxa"/>
            <w:gridSpan w:val="2"/>
          </w:tcPr>
          <w:p w14:paraId="19DCF78C" w14:textId="77777777" w:rsidR="00CA3B91" w:rsidRPr="00F944F5" w:rsidRDefault="00CA3B91" w:rsidP="00CA3B91">
            <w:pPr>
              <w:pStyle w:val="Footer"/>
              <w:jc w:val="right"/>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151180">
      <w:headerReference w:type="even" r:id="rId6"/>
      <w:headerReference w:type="default" r:id="rId7"/>
      <w:footerReference w:type="even" r:id="rId8"/>
      <w:footerReference w:type="default" r:id="rId9"/>
      <w:headerReference w:type="first" r:id="rId10"/>
      <w:footerReference w:type="first" r:id="rId11"/>
      <w:pgSz w:w="11906" w:h="16838"/>
      <w:pgMar w:top="851" w:right="424" w:bottom="426" w:left="709" w:header="708" w:footer="737" w:gutter="0"/>
      <w:cols w:space="708"/>
      <w:docGrid w:linePitch="360"/>
      <w:sectPrChange w:id="14" w:author="Glen Jones" w:date="2025-11-17T11:35:00Z" w16du:dateUtc="2025-11-17T11:35:00Z">
        <w:sectPr w:rsidR="001F484B" w:rsidRPr="00A37A96"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6DB79A" w14:textId="77777777" w:rsidR="00331C19" w:rsidRDefault="00331C19" w:rsidP="00E655A0">
      <w:pPr>
        <w:spacing w:after="0" w:line="240" w:lineRule="auto"/>
      </w:pPr>
      <w:r>
        <w:separator/>
      </w:r>
    </w:p>
  </w:endnote>
  <w:endnote w:type="continuationSeparator" w:id="0">
    <w:p w14:paraId="457D7A80" w14:textId="77777777" w:rsidR="00331C19" w:rsidRDefault="00331C19"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05E88109-EC39-4C86-9098-1CC089B89564}"/>
    <w:embedItalic r:id="rId2" w:fontKey="{2EDE9214-D2F1-4DBA-9BE1-1199A0429CC3}"/>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C6CF3174-D694-47BE-8C87-403E2E0B1CEF}"/>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8C3F967F-64AC-4D11-BB5A-2D4EB5F770A2}"/>
    <w:embedBold r:id="rId5" w:fontKey="{76304FD5-8F6D-4B58-A928-E13B3041BE6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AD4290" w14:textId="77777777" w:rsidR="001E55EF" w:rsidRDefault="001E55E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1199"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05"/>
      <w:gridCol w:w="4084"/>
      <w:gridCol w:w="4110"/>
    </w:tblGrid>
    <w:tr w:rsidR="001E55EF" w14:paraId="5FB96DEC" w14:textId="77777777" w:rsidTr="00664F79">
      <w:tc>
        <w:tcPr>
          <w:tcW w:w="3005" w:type="dxa"/>
        </w:tcPr>
        <w:p w14:paraId="5992DABE" w14:textId="77777777" w:rsidR="001E55EF" w:rsidRDefault="001E55EF" w:rsidP="001E55EF">
          <w:pPr>
            <w:pStyle w:val="Footer"/>
            <w:tabs>
              <w:tab w:val="clear" w:pos="9026"/>
            </w:tabs>
            <w:ind w:right="-1039"/>
            <w:rPr>
              <w:rFonts w:ascii="Andika" w:hAnsi="Andika" w:cs="Andika"/>
              <w:sz w:val="18"/>
              <w:szCs w:val="18"/>
            </w:rPr>
          </w:pPr>
          <w:hyperlink r:id="rId1" w:history="1">
            <w:r w:rsidRPr="005D7079">
              <w:rPr>
                <w:rStyle w:val="Hyperlink"/>
                <w:rFonts w:ascii="Andika" w:hAnsi="Andika" w:cs="Andika"/>
                <w:sz w:val="18"/>
                <w:szCs w:val="18"/>
              </w:rPr>
              <w:t>Feedback</w:t>
            </w:r>
          </w:hyperlink>
        </w:p>
      </w:tc>
      <w:tc>
        <w:tcPr>
          <w:tcW w:w="4084" w:type="dxa"/>
        </w:tcPr>
        <w:p w14:paraId="71DE8B74" w14:textId="77777777" w:rsidR="001E55EF" w:rsidRDefault="001E55EF" w:rsidP="001E55EF">
          <w:pPr>
            <w:pStyle w:val="Footer"/>
            <w:tabs>
              <w:tab w:val="clear" w:pos="9026"/>
            </w:tabs>
            <w:ind w:right="-1039"/>
            <w:jc w:val="center"/>
            <w:rPr>
              <w:rFonts w:ascii="Andika" w:hAnsi="Andika" w:cs="Andika"/>
              <w:sz w:val="18"/>
              <w:szCs w:val="18"/>
            </w:rPr>
          </w:pPr>
          <w:r>
            <w:rPr>
              <w:rFonts w:ascii="Andika" w:hAnsi="Andika" w:cs="Andika"/>
              <w:sz w:val="18"/>
              <w:szCs w:val="18"/>
            </w:rPr>
            <w:t>www.Emile-Education.com</w:t>
          </w:r>
        </w:p>
      </w:tc>
      <w:tc>
        <w:tcPr>
          <w:tcW w:w="4110" w:type="dxa"/>
        </w:tcPr>
        <w:p w14:paraId="0198D895" w14:textId="77777777" w:rsidR="001E55EF" w:rsidRDefault="001E55EF" w:rsidP="001E55EF">
          <w:pPr>
            <w:pStyle w:val="Footer"/>
            <w:tabs>
              <w:tab w:val="clear" w:pos="4513"/>
              <w:tab w:val="clear" w:pos="9026"/>
              <w:tab w:val="center" w:pos="4085"/>
            </w:tabs>
            <w:ind w:right="173"/>
            <w:jc w:val="right"/>
            <w:rPr>
              <w:rFonts w:ascii="Andika" w:hAnsi="Andika" w:cs="Andika"/>
              <w:sz w:val="18"/>
              <w:szCs w:val="18"/>
            </w:rPr>
          </w:pPr>
          <w:r>
            <w:rPr>
              <w:rFonts w:ascii="Andika" w:hAnsi="Andika" w:cs="Andika"/>
              <w:sz w:val="18"/>
              <w:szCs w:val="18"/>
            </w:rPr>
            <w:t>Copyright 2026</w:t>
          </w:r>
        </w:p>
      </w:tc>
    </w:tr>
  </w:tbl>
  <w:p w14:paraId="65A42FC5" w14:textId="4453AFFA" w:rsidR="000D3B2F" w:rsidRPr="001E55EF" w:rsidRDefault="000D3B2F" w:rsidP="001E55E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D8FD07" w14:textId="77777777" w:rsidR="001E55EF" w:rsidRDefault="001E55E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99C6D5" w14:textId="77777777" w:rsidR="00331C19" w:rsidRDefault="00331C19" w:rsidP="00E655A0">
      <w:pPr>
        <w:spacing w:after="0" w:line="240" w:lineRule="auto"/>
      </w:pPr>
      <w:r>
        <w:separator/>
      </w:r>
    </w:p>
  </w:footnote>
  <w:footnote w:type="continuationSeparator" w:id="0">
    <w:p w14:paraId="2B81940A" w14:textId="77777777" w:rsidR="00331C19" w:rsidRDefault="00331C19"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951A24" w14:textId="77777777" w:rsidR="001E55EF" w:rsidRDefault="001E55E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9E430F" w14:textId="77777777" w:rsidR="001E55EF" w:rsidRDefault="001E55EF">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44C0"/>
    <w:rsid w:val="000367B9"/>
    <w:rsid w:val="00054BD6"/>
    <w:rsid w:val="00075222"/>
    <w:rsid w:val="00081243"/>
    <w:rsid w:val="000A128D"/>
    <w:rsid w:val="000B69D7"/>
    <w:rsid w:val="000D3B2F"/>
    <w:rsid w:val="000D47EF"/>
    <w:rsid w:val="000D6DAC"/>
    <w:rsid w:val="0011771F"/>
    <w:rsid w:val="00132857"/>
    <w:rsid w:val="00151180"/>
    <w:rsid w:val="001557FF"/>
    <w:rsid w:val="001569CC"/>
    <w:rsid w:val="001920E2"/>
    <w:rsid w:val="001C78FC"/>
    <w:rsid w:val="001D06FE"/>
    <w:rsid w:val="001D5303"/>
    <w:rsid w:val="001E55EF"/>
    <w:rsid w:val="001F484B"/>
    <w:rsid w:val="0021164B"/>
    <w:rsid w:val="0026293F"/>
    <w:rsid w:val="00296C6E"/>
    <w:rsid w:val="002A48D8"/>
    <w:rsid w:val="002D5116"/>
    <w:rsid w:val="002F0EA6"/>
    <w:rsid w:val="0030267B"/>
    <w:rsid w:val="00316E67"/>
    <w:rsid w:val="00320CC8"/>
    <w:rsid w:val="00331C19"/>
    <w:rsid w:val="003477F9"/>
    <w:rsid w:val="0035281A"/>
    <w:rsid w:val="00371DA4"/>
    <w:rsid w:val="003D2481"/>
    <w:rsid w:val="003E38DF"/>
    <w:rsid w:val="003F0387"/>
    <w:rsid w:val="003F052D"/>
    <w:rsid w:val="003F6FD8"/>
    <w:rsid w:val="004123BF"/>
    <w:rsid w:val="004132A3"/>
    <w:rsid w:val="00416632"/>
    <w:rsid w:val="004365A4"/>
    <w:rsid w:val="00451D5F"/>
    <w:rsid w:val="004A608D"/>
    <w:rsid w:val="004C3BEF"/>
    <w:rsid w:val="004C7EBE"/>
    <w:rsid w:val="0050123E"/>
    <w:rsid w:val="00503249"/>
    <w:rsid w:val="0053599B"/>
    <w:rsid w:val="00550DB2"/>
    <w:rsid w:val="00552419"/>
    <w:rsid w:val="00577183"/>
    <w:rsid w:val="0059208D"/>
    <w:rsid w:val="005B0407"/>
    <w:rsid w:val="005E4033"/>
    <w:rsid w:val="00687F83"/>
    <w:rsid w:val="006C10B1"/>
    <w:rsid w:val="006C28EA"/>
    <w:rsid w:val="006F20C6"/>
    <w:rsid w:val="006F3BD4"/>
    <w:rsid w:val="007144FE"/>
    <w:rsid w:val="00737875"/>
    <w:rsid w:val="007461F2"/>
    <w:rsid w:val="00746F3B"/>
    <w:rsid w:val="00761A7E"/>
    <w:rsid w:val="00763941"/>
    <w:rsid w:val="0082289C"/>
    <w:rsid w:val="00826A45"/>
    <w:rsid w:val="00842813"/>
    <w:rsid w:val="008508EE"/>
    <w:rsid w:val="008D018C"/>
    <w:rsid w:val="008D0DE8"/>
    <w:rsid w:val="008E3832"/>
    <w:rsid w:val="008E654C"/>
    <w:rsid w:val="008F68F4"/>
    <w:rsid w:val="00900A5A"/>
    <w:rsid w:val="009100EF"/>
    <w:rsid w:val="00926FB9"/>
    <w:rsid w:val="00964FF0"/>
    <w:rsid w:val="0097453C"/>
    <w:rsid w:val="009753A6"/>
    <w:rsid w:val="00983089"/>
    <w:rsid w:val="00995580"/>
    <w:rsid w:val="009A5B2B"/>
    <w:rsid w:val="009B5D86"/>
    <w:rsid w:val="009C48DF"/>
    <w:rsid w:val="009E101E"/>
    <w:rsid w:val="009F2955"/>
    <w:rsid w:val="00A05C11"/>
    <w:rsid w:val="00A13873"/>
    <w:rsid w:val="00A308F2"/>
    <w:rsid w:val="00A37A96"/>
    <w:rsid w:val="00B45BC8"/>
    <w:rsid w:val="00B958AB"/>
    <w:rsid w:val="00BA0ADD"/>
    <w:rsid w:val="00BF757D"/>
    <w:rsid w:val="00C11C4B"/>
    <w:rsid w:val="00C148AF"/>
    <w:rsid w:val="00C37A06"/>
    <w:rsid w:val="00C621BA"/>
    <w:rsid w:val="00C7137F"/>
    <w:rsid w:val="00C81D21"/>
    <w:rsid w:val="00C925BD"/>
    <w:rsid w:val="00CA3B91"/>
    <w:rsid w:val="00D25A55"/>
    <w:rsid w:val="00D35C5F"/>
    <w:rsid w:val="00D35DE2"/>
    <w:rsid w:val="00D42A09"/>
    <w:rsid w:val="00D762D9"/>
    <w:rsid w:val="00DA06CB"/>
    <w:rsid w:val="00DE395E"/>
    <w:rsid w:val="00E167ED"/>
    <w:rsid w:val="00E43B04"/>
    <w:rsid w:val="00E51C9D"/>
    <w:rsid w:val="00E53F0A"/>
    <w:rsid w:val="00E655A0"/>
    <w:rsid w:val="00E8526E"/>
    <w:rsid w:val="00EB236F"/>
    <w:rsid w:val="00F14A27"/>
    <w:rsid w:val="00F22039"/>
    <w:rsid w:val="00F77A47"/>
    <w:rsid w:val="00F944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microsoft.com/office/2011/relationships/people" Target="people.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265</Words>
  <Characters>982</Characters>
  <Application>Microsoft Office Word</Application>
  <DocSecurity>0</DocSecurity>
  <Lines>40</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8</cp:revision>
  <dcterms:created xsi:type="dcterms:W3CDTF">2025-11-24T15:42:00Z</dcterms:created>
  <dcterms:modified xsi:type="dcterms:W3CDTF">2026-03-10T15:21:00Z</dcterms:modified>
</cp:coreProperties>
</file>